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BB2" w:rsidRPr="002C5A1D" w:rsidRDefault="00C51BB2" w:rsidP="00C51BB2">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51BB2" w:rsidRPr="002C5A1D" w:rsidRDefault="00C51BB2" w:rsidP="00C51BB2">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151E8" w:rsidRPr="002151E8" w:rsidRDefault="00864102" w:rsidP="00C51BB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244A8" w:rsidRPr="00BA7128" w:rsidRDefault="00C244A8" w:rsidP="00C244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51BB2">
        <w:rPr>
          <w:rFonts w:ascii="GHEA Grapalat" w:hAnsi="GHEA Grapalat"/>
          <w:i w:val="0"/>
          <w:sz w:val="24"/>
          <w:szCs w:val="24"/>
          <w:lang w:val="hy-AM"/>
        </w:rPr>
        <w:t>04</w:t>
      </w:r>
      <w:r w:rsidRPr="009044F1">
        <w:rPr>
          <w:rFonts w:ascii="GHEA Grapalat" w:hAnsi="GHEA Grapalat"/>
          <w:i w:val="0"/>
          <w:sz w:val="24"/>
          <w:szCs w:val="24"/>
        </w:rPr>
        <w:t>"</w:t>
      </w:r>
      <w:r w:rsidR="009E669C" w:rsidRPr="009E669C">
        <w:rPr>
          <w:rFonts w:ascii="GHEA Grapalat" w:hAnsi="GHEA Grapalat"/>
          <w:i w:val="0"/>
          <w:sz w:val="24"/>
          <w:szCs w:val="24"/>
        </w:rPr>
        <w:t xml:space="preserve">   </w:t>
      </w:r>
      <w:r w:rsidRPr="009044F1">
        <w:rPr>
          <w:rFonts w:ascii="GHEA Grapalat" w:hAnsi="GHEA Grapalat"/>
          <w:i w:val="0"/>
          <w:sz w:val="24"/>
          <w:szCs w:val="24"/>
        </w:rPr>
        <w:t xml:space="preserve"> "</w:t>
      </w:r>
      <w:r w:rsidR="00C244A8" w:rsidRPr="00C244A8">
        <w:rPr>
          <w:rFonts w:ascii="GHEA Grapalat" w:hAnsi="GHEA Grapalat"/>
          <w:i w:val="0"/>
          <w:sz w:val="24"/>
          <w:szCs w:val="24"/>
        </w:rPr>
        <w:t xml:space="preserve"> </w:t>
      </w:r>
      <w:r w:rsidR="00C51BB2">
        <w:rPr>
          <w:rFonts w:ascii="GHEA Grapalat" w:hAnsi="GHEA Grapalat"/>
          <w:i w:val="0"/>
          <w:sz w:val="24"/>
          <w:szCs w:val="24"/>
        </w:rPr>
        <w:t>февраля</w:t>
      </w:r>
      <w:r w:rsidR="00C244A8" w:rsidRPr="009044F1">
        <w:rPr>
          <w:rFonts w:ascii="GHEA Grapalat" w:hAnsi="GHEA Grapalat"/>
          <w:i w:val="0"/>
          <w:sz w:val="24"/>
          <w:szCs w:val="24"/>
        </w:rPr>
        <w:t xml:space="preserve"> </w:t>
      </w:r>
      <w:r w:rsidRPr="009044F1">
        <w:rPr>
          <w:rFonts w:ascii="GHEA Grapalat" w:hAnsi="GHEA Grapalat"/>
          <w:i w:val="0"/>
          <w:sz w:val="24"/>
          <w:szCs w:val="24"/>
        </w:rPr>
        <w:t>" 20</w:t>
      </w:r>
      <w:r w:rsidR="001E5138">
        <w:rPr>
          <w:rFonts w:ascii="GHEA Grapalat" w:hAnsi="GHEA Grapalat"/>
          <w:i w:val="0"/>
          <w:sz w:val="24"/>
          <w:szCs w:val="24"/>
        </w:rPr>
        <w:t>2</w:t>
      </w:r>
      <w:r w:rsidR="00C51BB2">
        <w:rPr>
          <w:rFonts w:ascii="GHEA Grapalat" w:hAnsi="GHEA Grapalat"/>
          <w:i w:val="0"/>
          <w:sz w:val="24"/>
          <w:szCs w:val="24"/>
        </w:rPr>
        <w:t>6</w:t>
      </w:r>
      <w:r w:rsidR="001E5138" w:rsidRPr="001E5138">
        <w:rPr>
          <w:rFonts w:ascii="GHEA Grapalat" w:hAnsi="GHEA Grapalat"/>
          <w:i w:val="0"/>
          <w:sz w:val="24"/>
          <w:szCs w:val="24"/>
        </w:rPr>
        <w:t xml:space="preserve"> </w:t>
      </w:r>
      <w:r w:rsidRPr="009044F1">
        <w:rPr>
          <w:rFonts w:ascii="GHEA Grapalat" w:hAnsi="GHEA Grapalat"/>
          <w:i w:val="0"/>
          <w:sz w:val="24"/>
          <w:szCs w:val="24"/>
        </w:rPr>
        <w:t>года "</w:t>
      </w:r>
      <w:r w:rsidR="00C51BB2">
        <w:rPr>
          <w:rFonts w:ascii="GHEA Grapalat" w:hAnsi="GHEA Grapalat"/>
          <w:i w:val="0"/>
          <w:sz w:val="24"/>
          <w:szCs w:val="24"/>
        </w:rPr>
        <w:t>№2</w:t>
      </w:r>
      <w:r w:rsidRPr="009044F1">
        <w:rPr>
          <w:rFonts w:ascii="GHEA Grapalat" w:hAnsi="GHEA Grapalat"/>
          <w:i w:val="0"/>
          <w:sz w:val="24"/>
          <w:szCs w:val="24"/>
        </w:rPr>
        <w:t xml:space="preserve">" </w:t>
      </w:r>
    </w:p>
    <w:p w:rsidR="0091042F" w:rsidRPr="00C51BB2"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44A8" w:rsidRPr="001D4EB2">
        <w:rPr>
          <w:rFonts w:ascii="GHEA Grapalat" w:hAnsi="GHEA Grapalat"/>
          <w:i w:val="0"/>
          <w:sz w:val="24"/>
          <w:szCs w:val="24"/>
          <w:u w:val="single"/>
          <w:lang w:val="en-US"/>
        </w:rPr>
        <w:t>HHTMNHH</w:t>
      </w:r>
      <w:r w:rsidR="00C244A8" w:rsidRPr="00F812DE">
        <w:rPr>
          <w:rFonts w:ascii="GHEA Grapalat" w:hAnsi="GHEA Grapalat"/>
          <w:i w:val="0"/>
          <w:sz w:val="24"/>
          <w:szCs w:val="24"/>
          <w:u w:val="single"/>
        </w:rPr>
        <w:t>-</w:t>
      </w:r>
      <w:r w:rsidR="00C244A8" w:rsidRPr="001D4EB2">
        <w:rPr>
          <w:rFonts w:ascii="GHEA Grapalat" w:hAnsi="GHEA Grapalat"/>
          <w:i w:val="0"/>
          <w:sz w:val="24"/>
          <w:szCs w:val="24"/>
          <w:u w:val="single"/>
          <w:lang w:val="en-US"/>
        </w:rPr>
        <w:t>GH</w:t>
      </w:r>
      <w:r w:rsidR="00C244A8">
        <w:rPr>
          <w:rFonts w:ascii="GHEA Grapalat" w:hAnsi="GHEA Grapalat"/>
          <w:i w:val="0"/>
          <w:sz w:val="24"/>
          <w:szCs w:val="24"/>
          <w:u w:val="single"/>
          <w:lang w:val="en-US"/>
        </w:rPr>
        <w:t>A</w:t>
      </w:r>
      <w:r w:rsidR="004E4F64">
        <w:rPr>
          <w:rFonts w:ascii="GHEA Grapalat" w:hAnsi="GHEA Grapalat"/>
          <w:i w:val="0"/>
          <w:sz w:val="24"/>
          <w:szCs w:val="24"/>
          <w:u w:val="single"/>
          <w:lang w:val="en-US"/>
        </w:rPr>
        <w:t>P</w:t>
      </w:r>
      <w:r w:rsidR="00C244A8" w:rsidRPr="001D4EB2">
        <w:rPr>
          <w:rFonts w:ascii="GHEA Grapalat" w:hAnsi="GHEA Grapalat"/>
          <w:i w:val="0"/>
          <w:sz w:val="24"/>
          <w:szCs w:val="24"/>
          <w:u w:val="single"/>
          <w:lang w:val="en-US"/>
        </w:rPr>
        <w:t>DzB</w:t>
      </w:r>
      <w:r w:rsidR="00C244A8">
        <w:rPr>
          <w:rFonts w:ascii="GHEA Grapalat" w:hAnsi="GHEA Grapalat"/>
          <w:i w:val="0"/>
          <w:sz w:val="24"/>
          <w:szCs w:val="24"/>
          <w:u w:val="single"/>
        </w:rPr>
        <w:t>-</w:t>
      </w:r>
      <w:r w:rsidR="001E5138" w:rsidRPr="007A1F81">
        <w:rPr>
          <w:rFonts w:ascii="GHEA Grapalat" w:hAnsi="GHEA Grapalat"/>
          <w:i w:val="0"/>
          <w:sz w:val="24"/>
          <w:szCs w:val="24"/>
          <w:u w:val="single"/>
        </w:rPr>
        <w:t>2</w:t>
      </w:r>
      <w:r w:rsidR="00C51BB2">
        <w:rPr>
          <w:rFonts w:ascii="GHEA Grapalat" w:hAnsi="GHEA Grapalat"/>
          <w:i w:val="0"/>
          <w:sz w:val="24"/>
          <w:szCs w:val="24"/>
          <w:u w:val="single"/>
          <w:lang w:val="hy-AM"/>
        </w:rPr>
        <w:t>6/01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C244A8" w:rsidRDefault="00642EFE" w:rsidP="00C244A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C244A8">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C244A8" w:rsidRPr="00C244A8">
        <w:rPr>
          <w:rFonts w:ascii="GHEA Grapalat" w:hAnsi="GHEA Grapalat"/>
          <w:i w:val="0"/>
          <w:sz w:val="24"/>
          <w:szCs w:val="24"/>
        </w:rPr>
        <w:t xml:space="preserve"> </w:t>
      </w:r>
      <w:r w:rsidR="00C244A8">
        <w:rPr>
          <w:rFonts w:ascii="GHEA Grapalat" w:hAnsi="GHEA Grapalat"/>
          <w:i w:val="0"/>
          <w:sz w:val="24"/>
          <w:szCs w:val="24"/>
        </w:rPr>
        <w:t>г. Ноемберян, Ереванян 4</w:t>
      </w:r>
      <w:r w:rsidR="00C244A8" w:rsidRPr="00C244A8">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8005D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E669C" w:rsidP="00B46D58">
      <w:pPr>
        <w:pStyle w:val="BodyTextIndent"/>
        <w:widowControl w:val="0"/>
        <w:spacing w:line="240" w:lineRule="auto"/>
        <w:ind w:firstLine="0"/>
        <w:rPr>
          <w:rFonts w:ascii="GHEA Grapalat" w:hAnsi="GHEA Grapalat"/>
          <w:i w:val="0"/>
          <w:sz w:val="24"/>
          <w:szCs w:val="24"/>
        </w:rPr>
      </w:pPr>
      <w:r w:rsidRPr="009E669C">
        <w:rPr>
          <w:rFonts w:ascii="GHEA Grapalat" w:hAnsi="GHEA Grapalat"/>
          <w:i w:val="0"/>
          <w:spacing w:val="6"/>
          <w:sz w:val="24"/>
          <w:lang w:val="hy-AM"/>
        </w:rPr>
        <w:t>«</w:t>
      </w:r>
      <w:r w:rsidR="00C51BB2" w:rsidRPr="00C51BB2">
        <w:rPr>
          <w:rFonts w:ascii="GHEA Grapalat" w:hAnsi="GHEA Grapalat"/>
          <w:i w:val="0"/>
          <w:spacing w:val="6"/>
          <w:sz w:val="24"/>
        </w:rPr>
        <w:t>Многофункциональное устройство: лазер</w:t>
      </w:r>
      <w:r w:rsidR="00C51BB2">
        <w:rPr>
          <w:rFonts w:ascii="GHEA Grapalat" w:hAnsi="GHEA Grapalat"/>
          <w:i w:val="0"/>
          <w:spacing w:val="6"/>
          <w:sz w:val="24"/>
        </w:rPr>
        <w:t>ное</w:t>
      </w:r>
      <w:r>
        <w:rPr>
          <w:rFonts w:ascii="GHEA Grapalat" w:hAnsi="GHEA Grapalat"/>
          <w:spacing w:val="6"/>
          <w:lang w:val="hy-AM"/>
        </w:rPr>
        <w:t>»</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70B03" w:rsidRPr="00270B03">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0</w:t>
      </w:r>
      <w:r w:rsidRPr="009044F1">
        <w:rPr>
          <w:rFonts w:ascii="GHEA Grapalat" w:hAnsi="GHEA Grapalat"/>
          <w:i w:val="0"/>
          <w:sz w:val="24"/>
          <w:szCs w:val="24"/>
        </w:rPr>
        <w:t xml:space="preserve"> часов на </w:t>
      </w:r>
      <w:r w:rsidR="00270B03" w:rsidRPr="00270B0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0B03" w:rsidRPr="003A1EBB" w:rsidRDefault="00270B03" w:rsidP="00270B0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0B03" w:rsidRPr="00C3153C">
        <w:rPr>
          <w:rFonts w:ascii="GHEA Grapalat" w:hAnsi="GHEA Grapalat"/>
          <w:i w:val="0"/>
          <w:sz w:val="24"/>
          <w:szCs w:val="24"/>
        </w:rPr>
        <w:t>094-12-99-55</w:t>
      </w:r>
    </w:p>
    <w:p w:rsidR="00754697" w:rsidRPr="00270B0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270B03" w:rsidRPr="00264A61">
          <w:rPr>
            <w:rStyle w:val="Hyperlink"/>
            <w:rFonts w:ascii="GHEA Grapalat" w:hAnsi="GHEA Grapalat"/>
            <w:i w:val="0"/>
            <w:sz w:val="24"/>
            <w:szCs w:val="24"/>
            <w:lang w:val="en-US"/>
          </w:rPr>
          <w:t>noygnum</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mail</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ru</w:t>
        </w:r>
      </w:hyperlink>
      <w:r w:rsidR="00270B03" w:rsidRPr="00270B03">
        <w:rPr>
          <w:rFonts w:ascii="GHEA Grapalat" w:hAnsi="GHEA Grapalat"/>
          <w:i w:val="0"/>
          <w:sz w:val="24"/>
          <w:szCs w:val="24"/>
        </w:rPr>
        <w:tab/>
      </w:r>
    </w:p>
    <w:p w:rsidR="00270B03" w:rsidRPr="009044F1" w:rsidRDefault="00754697" w:rsidP="00270B0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70B03">
        <w:rPr>
          <w:rFonts w:ascii="GHEA Grapalat" w:hAnsi="GHEA Grapalat"/>
          <w:i w:val="0"/>
          <w:sz w:val="24"/>
          <w:szCs w:val="24"/>
        </w:rPr>
        <w:t>Муниципалитет Ноемберяна</w:t>
      </w:r>
    </w:p>
    <w:p w:rsidR="00915A97" w:rsidRPr="00D5443D" w:rsidRDefault="00915A97" w:rsidP="00270B03">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66AE7" w:rsidRPr="003A1EBB" w:rsidRDefault="00266AE7" w:rsidP="00266AE7">
      <w:pPr>
        <w:pStyle w:val="BodyText"/>
        <w:widowControl w:val="0"/>
        <w:spacing w:after="160"/>
        <w:ind w:right="-7" w:firstLine="567"/>
        <w:jc w:val="center"/>
        <w:rPr>
          <w:rFonts w:ascii="GHEA Grapalat" w:hAnsi="GHEA Grapalat"/>
        </w:rPr>
      </w:pPr>
    </w:p>
    <w:p w:rsidR="00266AE7" w:rsidRPr="009044F1" w:rsidRDefault="00266AE7" w:rsidP="00266AE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266AE7" w:rsidRPr="009044F1" w:rsidRDefault="00266AE7" w:rsidP="00266AE7">
      <w:pPr>
        <w:pStyle w:val="BodyText"/>
        <w:widowControl w:val="0"/>
        <w:spacing w:after="160"/>
        <w:ind w:right="-7" w:firstLine="567"/>
        <w:jc w:val="center"/>
        <w:rPr>
          <w:rFonts w:ascii="GHEA Grapalat" w:hAnsi="GHEA Grapalat" w:cs="Sylfaen"/>
        </w:rPr>
      </w:pPr>
    </w:p>
    <w:p w:rsidR="00512D7E" w:rsidRPr="00512D7E" w:rsidRDefault="00266AE7" w:rsidP="00266AE7">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p>
    <w:p w:rsidR="00266AE7" w:rsidRPr="009044F1" w:rsidRDefault="00BA4829" w:rsidP="00266AE7">
      <w:pPr>
        <w:pStyle w:val="BodyText"/>
        <w:widowControl w:val="0"/>
        <w:spacing w:after="160"/>
        <w:ind w:right="-7"/>
        <w:jc w:val="center"/>
        <w:rPr>
          <w:rFonts w:ascii="GHEA Grapalat" w:hAnsi="GHEA Grapalat"/>
        </w:rPr>
      </w:pPr>
      <w:r>
        <w:rPr>
          <w:rFonts w:ascii="GHEA Grapalat" w:hAnsi="GHEA Grapalat"/>
          <w:spacing w:val="6"/>
          <w:lang w:val="hy-AM"/>
        </w:rPr>
        <w:t>«</w:t>
      </w:r>
      <w:r w:rsidR="00C51BB2" w:rsidRPr="00C51BB2">
        <w:rPr>
          <w:rFonts w:ascii="GHEA Grapalat" w:hAnsi="GHEA Grapalat"/>
          <w:spacing w:val="6"/>
        </w:rPr>
        <w:t>МНОГОФУНКЦИОНАЛЬНОЕ УСТРОЙСТВО: ЛАЗЕРНОЕ</w:t>
      </w:r>
      <w:r>
        <w:rPr>
          <w:rFonts w:ascii="GHEA Grapalat" w:hAnsi="GHEA Grapalat"/>
          <w:spacing w:val="6"/>
          <w:lang w:val="hy-AM"/>
        </w:rPr>
        <w:t>»</w:t>
      </w:r>
      <w:r w:rsidR="00266AE7" w:rsidRPr="009044F1">
        <w:rPr>
          <w:rFonts w:ascii="GHEA Grapalat" w:hAnsi="GHEA Grapalat"/>
        </w:rPr>
        <w:t xml:space="preserve"> ДЛЯ НУЖД "</w:t>
      </w:r>
      <w:r w:rsidR="00266AE7">
        <w:rPr>
          <w:rFonts w:ascii="GHEA Grapalat" w:hAnsi="GHEA Grapalat"/>
        </w:rPr>
        <w:t>МУНИЦИПАЛИТЕТ НОЕМБЕРЯНА</w:t>
      </w:r>
      <w:r w:rsidR="00266AE7"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4379" w:rsidRPr="00BE3F1E" w:rsidRDefault="00534379" w:rsidP="00534379">
      <w:pPr>
        <w:widowControl w:val="0"/>
        <w:jc w:val="center"/>
        <w:rPr>
          <w:rFonts w:ascii="GHEA Grapalat" w:hAnsi="GHEA Grapalat"/>
          <w:b/>
        </w:rPr>
      </w:pPr>
      <w:r w:rsidRPr="00BE3F1E">
        <w:rPr>
          <w:rFonts w:ascii="GHEA Grapalat" w:hAnsi="GHEA Grapalat"/>
          <w:b/>
        </w:rPr>
        <w:t xml:space="preserve">ПРИОБРЕТЕНИЕ </w:t>
      </w:r>
      <w:r w:rsidRPr="00534379">
        <w:rPr>
          <w:rFonts w:ascii="GHEA Grapalat" w:hAnsi="GHEA Grapalat"/>
          <w:b/>
          <w:spacing w:val="6"/>
        </w:rPr>
        <w:t>ПРОДУКТ</w:t>
      </w:r>
      <w:r w:rsidRPr="00235F47">
        <w:rPr>
          <w:rFonts w:ascii="GHEA Grapalat" w:hAnsi="GHEA Grapalat"/>
          <w:b/>
        </w:rPr>
        <w:t xml:space="preserve"> </w:t>
      </w:r>
      <w:r w:rsidRPr="00BE3F1E">
        <w:rPr>
          <w:rFonts w:ascii="GHEA Grapalat" w:hAnsi="GHEA Grapalat"/>
          <w:b/>
        </w:rPr>
        <w:t>ДЛЯ НУЖД МУНИЦИПАЛИТЕТА НОЕМБЕРЯНА</w:t>
      </w:r>
    </w:p>
    <w:p w:rsidR="00160AE4" w:rsidRPr="003A1EBB" w:rsidRDefault="00160AE4" w:rsidP="00B46D58">
      <w:pPr>
        <w:widowControl w:val="0"/>
        <w:spacing w:after="160"/>
        <w:ind w:firstLine="567"/>
        <w:jc w:val="center"/>
        <w:rPr>
          <w:rFonts w:ascii="GHEA Grapalat" w:hAnsi="GHEA Grapalat"/>
        </w:rPr>
      </w:pPr>
    </w:p>
    <w:p w:rsidR="00534379" w:rsidRDefault="00534379" w:rsidP="00534379">
      <w:pPr>
        <w:widowControl w:val="0"/>
        <w:spacing w:after="160"/>
        <w:jc w:val="center"/>
        <w:rPr>
          <w:rFonts w:ascii="GHEA Grapalat" w:hAnsi="GHEA Grapalat"/>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C51BB2" w:rsidRPr="00C51BB2">
        <w:rPr>
          <w:rFonts w:ascii="GHEA Grapalat" w:hAnsi="GHEA Grapalat"/>
          <w:spacing w:val="6"/>
        </w:rPr>
        <w:t>МНОГОФУНКЦИОНАЛЬНО</w:t>
      </w:r>
      <w:r w:rsidR="00C51BB2">
        <w:rPr>
          <w:rFonts w:ascii="GHEA Grapalat" w:hAnsi="GHEA Grapalat"/>
          <w:spacing w:val="6"/>
        </w:rPr>
        <w:t>ГО</w:t>
      </w:r>
      <w:r w:rsidR="00C51BB2" w:rsidRPr="00C51BB2">
        <w:rPr>
          <w:rFonts w:ascii="GHEA Grapalat" w:hAnsi="GHEA Grapalat"/>
          <w:spacing w:val="6"/>
        </w:rPr>
        <w:t xml:space="preserve"> УСТРОЙСТВ</w:t>
      </w:r>
      <w:r w:rsidR="00C51BB2">
        <w:rPr>
          <w:rFonts w:ascii="GHEA Grapalat" w:hAnsi="GHEA Grapalat"/>
          <w:spacing w:val="6"/>
        </w:rPr>
        <w:t>А</w:t>
      </w:r>
      <w:r w:rsidR="00C51BB2" w:rsidRPr="00C51BB2">
        <w:rPr>
          <w:rFonts w:ascii="GHEA Grapalat" w:hAnsi="GHEA Grapalat"/>
          <w:spacing w:val="6"/>
        </w:rPr>
        <w:t>: ЛАЗЕРНОЕ</w:t>
      </w:r>
    </w:p>
    <w:p w:rsidR="00C67E80" w:rsidRPr="00534379" w:rsidRDefault="00C67E80" w:rsidP="00B46D58">
      <w:pPr>
        <w:widowControl w:val="0"/>
        <w:spacing w:after="160"/>
        <w:jc w:val="cente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05D1" w:rsidRPr="008005D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4BB3" w:rsidRPr="004E4F64">
        <w:rPr>
          <w:rFonts w:ascii="GHEA Grapalat" w:hAnsi="GHEA Grapalat"/>
          <w:u w:val="single"/>
        </w:rPr>
        <w:t>HHTMNHH</w:t>
      </w:r>
      <w:r w:rsidR="00514BB3" w:rsidRPr="00F812DE">
        <w:rPr>
          <w:rFonts w:ascii="GHEA Grapalat" w:hAnsi="GHEA Grapalat"/>
          <w:u w:val="single"/>
        </w:rPr>
        <w:t>-</w:t>
      </w:r>
      <w:r w:rsidR="00514BB3" w:rsidRPr="004E4F64">
        <w:rPr>
          <w:rFonts w:ascii="GHEA Grapalat" w:hAnsi="GHEA Grapalat"/>
          <w:u w:val="single"/>
        </w:rPr>
        <w:t>GHA</w:t>
      </w:r>
      <w:r w:rsidR="004E4F64" w:rsidRPr="004E4F64">
        <w:rPr>
          <w:rFonts w:ascii="GHEA Grapalat" w:hAnsi="GHEA Grapalat"/>
          <w:u w:val="single"/>
        </w:rPr>
        <w:t>P</w:t>
      </w:r>
      <w:r w:rsidR="00514BB3" w:rsidRPr="004E4F64">
        <w:rPr>
          <w:rFonts w:ascii="GHEA Grapalat" w:hAnsi="GHEA Grapalat"/>
          <w:u w:val="single"/>
        </w:rPr>
        <w:t>DzB</w:t>
      </w:r>
      <w:r w:rsidR="00514BB3">
        <w:rPr>
          <w:rFonts w:ascii="GHEA Grapalat" w:hAnsi="GHEA Grapalat"/>
          <w:u w:val="single"/>
        </w:rPr>
        <w:t>-</w:t>
      </w:r>
      <w:r w:rsidR="00C51BB2">
        <w:rPr>
          <w:rFonts w:ascii="GHEA Grapalat" w:hAnsi="GHEA Grapalat"/>
          <w:u w:val="single"/>
          <w:lang w:val="hy-AM"/>
        </w:rPr>
        <w:t>26/01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bookmarkStart w:id="1" w:name="_GoBack"/>
      <w:r w:rsidRPr="000B2CFA">
        <w:rPr>
          <w:rFonts w:ascii="GHEA Grapalat" w:hAnsi="GHEA Grapalat"/>
        </w:rPr>
        <w:t>17</w:t>
      </w:r>
      <w:bookmarkEnd w:id="1"/>
      <w:r w:rsidRPr="000B2CFA">
        <w:rPr>
          <w:rFonts w:ascii="GHEA Grapalat" w:hAnsi="GHEA Grapalat"/>
        </w:rPr>
        <w:t xml:space="preserve">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51BB2" w:rsidRPr="00C51BB2">
        <w:rPr>
          <w:rFonts w:ascii="GHEA Grapalat" w:hAnsi="GHEA Grapalat"/>
          <w:i w:val="0"/>
          <w:spacing w:val="6"/>
          <w:sz w:val="24"/>
        </w:rPr>
        <w:t xml:space="preserve"> Многофункциональное устройство: лазер</w:t>
      </w:r>
      <w:r w:rsidR="00C51BB2">
        <w:rPr>
          <w:rFonts w:ascii="GHEA Grapalat" w:hAnsi="GHEA Grapalat"/>
          <w:i w:val="0"/>
          <w:spacing w:val="6"/>
          <w:sz w:val="24"/>
        </w:rPr>
        <w:t>ное</w:t>
      </w:r>
      <w:r w:rsidR="00C51BB2"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BA4829">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7A1F81" w:rsidRPr="00C51B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C51BB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rsidR="008A581B" w:rsidRPr="00C51BB2" w:rsidRDefault="00C51BB2"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660 000</w:t>
            </w:r>
          </w:p>
        </w:tc>
        <w:tc>
          <w:tcPr>
            <w:tcW w:w="6317" w:type="dxa"/>
            <w:vAlign w:val="center"/>
          </w:tcPr>
          <w:p w:rsidR="008A581B" w:rsidRPr="009044F1" w:rsidRDefault="00C51BB2" w:rsidP="003A76ED">
            <w:pPr>
              <w:pStyle w:val="BodyTextIndent2"/>
              <w:widowControl w:val="0"/>
              <w:spacing w:after="120" w:line="240" w:lineRule="auto"/>
              <w:ind w:firstLine="0"/>
              <w:rPr>
                <w:rFonts w:ascii="GHEA Grapalat" w:hAnsi="GHEA Grapalat"/>
                <w:sz w:val="24"/>
                <w:szCs w:val="24"/>
                <w:u w:val="single"/>
                <w:vertAlign w:val="subscript"/>
              </w:rPr>
            </w:pPr>
            <w:r w:rsidRPr="00C51BB2">
              <w:rPr>
                <w:rFonts w:ascii="GHEA Grapalat" w:hAnsi="GHEA Grapalat"/>
                <w:spacing w:val="6"/>
                <w:sz w:val="24"/>
              </w:rPr>
              <w:t>Многофункциональное устройство: лазерное</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3C7C06" w:rsidP="003A76ED">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01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F76D86" w:rsidP="00F76D86">
      <w:pPr>
        <w:rPr>
          <w:rFonts w:ascii="GHEA Grapalat" w:hAnsi="GHEA Grapalat"/>
        </w:rPr>
      </w:pPr>
      <w:r>
        <w:rPr>
          <w:rFonts w:ascii="GHEA Grapalat" w:hAnsi="GHEA Grapalat"/>
        </w:rPr>
        <w:t xml:space="preserve">       </w:t>
      </w:r>
      <w:r w:rsidR="002D7EAF" w:rsidRPr="00B21F47">
        <w:rPr>
          <w:rFonts w:ascii="GHEA Grapalat" w:hAnsi="GHEA Grapalat"/>
        </w:rPr>
        <w:t>г.</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2F1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w:t>
      </w:r>
      <w:r w:rsidR="0021076C"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DE2F1A">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Pr="00B453BB">
        <w:rPr>
          <w:rFonts w:ascii="GHEA Grapalat" w:hAnsi="GHEA Grapalat"/>
        </w:rPr>
        <w:lastRenderedPageBreak/>
        <w:t>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6"/>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DE2F1A" w:rsidRPr="00C67FAB">
        <w:rPr>
          <w:rFonts w:ascii="GHEA Grapalat" w:hAnsi="GHEA Grapalat"/>
          <w:i/>
        </w:rPr>
        <w:t>в одностороннем порядке утвержденного заявления-в виде неустойки (приложение 5.1) или наличных денег</w:t>
      </w:r>
      <w:r w:rsidR="00DE2F1A"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7"/>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E2F1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lastRenderedPageBreak/>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E2F1A" w:rsidRDefault="00DE2F1A" w:rsidP="001340E1">
      <w:pPr>
        <w:widowControl w:val="0"/>
        <w:tabs>
          <w:tab w:val="left" w:pos="1134"/>
        </w:tabs>
        <w:spacing w:after="160"/>
        <w:ind w:firstLine="567"/>
        <w:jc w:val="center"/>
        <w:rPr>
          <w:rFonts w:ascii="GHEA Grapalat" w:hAnsi="GHEA Grapalat"/>
        </w:rPr>
      </w:pPr>
    </w:p>
    <w:p w:rsidR="00096865" w:rsidRDefault="008D5016" w:rsidP="001340E1">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0129" w:rsidRPr="002D012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0129" w:rsidRPr="002D01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4BB3" w:rsidRPr="00514BB3">
        <w:rPr>
          <w:rFonts w:ascii="GHEA Grapalat" w:hAnsi="GHEA Grapalat"/>
          <w:sz w:val="24"/>
          <w:szCs w:val="24"/>
          <w:u w:val="single"/>
        </w:rPr>
        <w:t xml:space="preserve"> </w:t>
      </w:r>
      <w:r w:rsidR="00514BB3" w:rsidRPr="00514BB3">
        <w:rPr>
          <w:rFonts w:ascii="GHEA Grapalat" w:hAnsi="GHEA Grapalat"/>
          <w:b/>
          <w:sz w:val="24"/>
          <w:szCs w:val="24"/>
        </w:rPr>
        <w:t>HHTMNHH-GHA</w:t>
      </w:r>
      <w:r w:rsidR="004E4F64">
        <w:rPr>
          <w:rFonts w:ascii="GHEA Grapalat" w:hAnsi="GHEA Grapalat"/>
          <w:b/>
          <w:sz w:val="24"/>
          <w:szCs w:val="24"/>
          <w:lang w:val="en-US"/>
        </w:rPr>
        <w:t>P</w:t>
      </w:r>
      <w:r w:rsidR="00514BB3" w:rsidRPr="00514BB3">
        <w:rPr>
          <w:rFonts w:ascii="GHEA Grapalat" w:hAnsi="GHEA Grapalat"/>
          <w:b/>
          <w:sz w:val="24"/>
          <w:szCs w:val="24"/>
        </w:rPr>
        <w:t>DzB-</w:t>
      </w:r>
      <w:r w:rsidR="00C51BB2">
        <w:rPr>
          <w:rFonts w:ascii="GHEA Grapalat" w:hAnsi="GHEA Grapalat"/>
          <w:b/>
          <w:sz w:val="24"/>
          <w:szCs w:val="24"/>
          <w:lang w:val="hy-AM"/>
        </w:rPr>
        <w:t>26/01</w:t>
      </w:r>
      <w:r w:rsidR="006132ED" w:rsidRPr="00514BB3">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01EBB" w:rsidRDefault="00374F4A" w:rsidP="00B46D58">
      <w:pPr>
        <w:jc w:val="both"/>
        <w:rPr>
          <w:rFonts w:ascii="GHEA Grapalat" w:hAnsi="GHEA Grapalat"/>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4BB3" w:rsidRPr="00701EBB">
        <w:rPr>
          <w:rFonts w:ascii="GHEA Grapalat" w:hAnsi="GHEA Grapalat"/>
          <w:u w:val="single"/>
        </w:rPr>
        <w:t xml:space="preserve"> </w:t>
      </w:r>
      <w:r w:rsidR="00514BB3" w:rsidRPr="001D4EB2">
        <w:rPr>
          <w:rFonts w:ascii="GHEA Grapalat" w:hAnsi="GHEA Grapalat"/>
          <w:u w:val="single"/>
          <w:lang w:val="en-US"/>
        </w:rPr>
        <w:t>HHTMNHH</w:t>
      </w:r>
      <w:r w:rsidR="00514BB3" w:rsidRPr="00F812DE">
        <w:rPr>
          <w:rFonts w:ascii="GHEA Grapalat" w:hAnsi="GHEA Grapalat"/>
          <w:u w:val="single"/>
        </w:rPr>
        <w:t>-</w:t>
      </w:r>
      <w:r w:rsidR="00514BB3" w:rsidRPr="001D4EB2">
        <w:rPr>
          <w:rFonts w:ascii="GHEA Grapalat" w:hAnsi="GHEA Grapalat"/>
          <w:u w:val="single"/>
          <w:lang w:val="en-US"/>
        </w:rPr>
        <w:t>GH</w:t>
      </w:r>
      <w:r w:rsidR="00514BB3" w:rsidRPr="004E4F64">
        <w:rPr>
          <w:rFonts w:ascii="GHEA Grapalat" w:hAnsi="GHEA Grapalat"/>
          <w:u w:val="single"/>
          <w:lang w:val="en-US"/>
        </w:rPr>
        <w:t>AP</w:t>
      </w:r>
      <w:r w:rsidR="00514BB3" w:rsidRPr="001D4EB2">
        <w:rPr>
          <w:rFonts w:ascii="GHEA Grapalat" w:hAnsi="GHEA Grapalat"/>
          <w:u w:val="single"/>
          <w:lang w:val="en-US"/>
        </w:rPr>
        <w:t>DzB</w:t>
      </w:r>
      <w:r w:rsidR="00514BB3" w:rsidRPr="00701EBB">
        <w:rPr>
          <w:rFonts w:ascii="GHEA Grapalat" w:hAnsi="GHEA Grapalat"/>
          <w:u w:val="single"/>
        </w:rPr>
        <w:t>-</w:t>
      </w:r>
      <w:r w:rsidR="00C51BB2">
        <w:rPr>
          <w:rFonts w:ascii="GHEA Grapalat" w:hAnsi="GHEA Grapalat"/>
          <w:u w:val="single"/>
          <w:lang w:val="hy-AM"/>
        </w:rPr>
        <w:t>26/01</w:t>
      </w:r>
      <w:r w:rsidR="00514BB3" w:rsidRPr="00701EBB">
        <w:rPr>
          <w:rFonts w:ascii="GHEA Grapalat" w:hAnsi="GHEA Grapalat"/>
          <w:u w:val="single"/>
        </w:rPr>
        <w:t xml:space="preserve"> </w:t>
      </w:r>
      <w:r w:rsidR="006132ED" w:rsidRPr="00701EBB">
        <w:rPr>
          <w:rFonts w:ascii="GHEA Grapalat" w:hAnsi="GHEA Grapalat"/>
          <w:u w:val="single"/>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D0129">
        <w:rPr>
          <w:rFonts w:ascii="GHEA Grapalat" w:hAnsi="GHEA Grapalat"/>
        </w:rPr>
        <w:t>запрос котировок</w:t>
      </w:r>
      <w:r w:rsidR="002D0129"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F152E">
        <w:rPr>
          <w:rFonts w:ascii="GHEA Grapalat" w:hAnsi="GHEA Grapalat"/>
        </w:rPr>
        <w:t>"</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C51BB2">
        <w:rPr>
          <w:rFonts w:ascii="GHEA Grapalat" w:hAnsi="GHEA Grapalat"/>
          <w:u w:val="single"/>
          <w:lang w:val="hy-AM"/>
        </w:rPr>
        <w:t>26/01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3F152E">
        <w:rPr>
          <w:rFonts w:ascii="GHEA Grapalat" w:hAnsi="GHEA Grapalat"/>
        </w:rPr>
        <w:t>под кодом "</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C51BB2">
        <w:rPr>
          <w:rFonts w:ascii="GHEA Grapalat" w:hAnsi="GHEA Grapalat"/>
          <w:u w:val="single"/>
          <w:lang w:val="hy-AM"/>
        </w:rPr>
        <w:t>26/01</w:t>
      </w:r>
      <w:r w:rsidR="003F152E" w:rsidRPr="003F152E">
        <w:rPr>
          <w:rFonts w:ascii="GHEA Grapalat" w:hAnsi="GHEA Grapalat"/>
          <w:i/>
          <w:u w:val="single"/>
        </w:rPr>
        <w:t xml:space="preserve"> </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D0129">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1BF9" w:rsidRPr="00A81BF9">
        <w:rPr>
          <w:rFonts w:ascii="GHEA Grapalat" w:hAnsi="GHEA Grapalat"/>
          <w:sz w:val="24"/>
          <w:szCs w:val="24"/>
          <w:u w:val="single"/>
        </w:rPr>
        <w:t xml:space="preserve"> </w:t>
      </w:r>
      <w:r w:rsidR="00A81BF9" w:rsidRPr="00A81BF9">
        <w:rPr>
          <w:rFonts w:ascii="GHEA Grapalat" w:hAnsi="GHEA Grapalat"/>
          <w:b/>
          <w:sz w:val="24"/>
          <w:szCs w:val="24"/>
        </w:rPr>
        <w:t>HHTMNHH-GHA</w:t>
      </w:r>
      <w:r w:rsidR="00A81BF9">
        <w:rPr>
          <w:rFonts w:ascii="GHEA Grapalat" w:hAnsi="GHEA Grapalat"/>
          <w:b/>
          <w:sz w:val="24"/>
          <w:szCs w:val="24"/>
          <w:lang w:val="en-US"/>
        </w:rPr>
        <w:t>P</w:t>
      </w:r>
      <w:r w:rsidR="00A81BF9" w:rsidRPr="00A81BF9">
        <w:rPr>
          <w:rFonts w:ascii="GHEA Grapalat" w:hAnsi="GHEA Grapalat"/>
          <w:b/>
          <w:sz w:val="24"/>
          <w:szCs w:val="24"/>
        </w:rPr>
        <w:t>DzB-</w:t>
      </w:r>
      <w:r w:rsidR="00C51BB2">
        <w:rPr>
          <w:rFonts w:ascii="GHEA Grapalat" w:hAnsi="GHEA Grapalat"/>
          <w:b/>
          <w:sz w:val="24"/>
          <w:szCs w:val="24"/>
          <w:lang w:val="hy-AM"/>
        </w:rPr>
        <w:t>26/01</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4E4F64" w:rsidRDefault="00D043C1" w:rsidP="00A81BF9">
      <w:pPr>
        <w:widowControl w:val="0"/>
        <w:spacing w:after="160"/>
        <w:ind w:left="567" w:right="565"/>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E4F64" w:rsidRPr="004E4F64">
        <w:rPr>
          <w:rFonts w:ascii="GHEA Grapalat" w:hAnsi="GHEA Grapalat"/>
          <w:u w:val="single"/>
        </w:rPr>
        <w:t xml:space="preserve"> </w:t>
      </w:r>
      <w:r w:rsidR="004E4F64" w:rsidRPr="001D4EB2">
        <w:rPr>
          <w:rFonts w:ascii="GHEA Grapalat" w:hAnsi="GHEA Grapalat"/>
          <w:u w:val="single"/>
          <w:lang w:val="en-US"/>
        </w:rPr>
        <w:t>HHTMNHH</w:t>
      </w:r>
      <w:r w:rsidR="004E4F64" w:rsidRPr="00F812DE">
        <w:rPr>
          <w:rFonts w:ascii="GHEA Grapalat" w:hAnsi="GHEA Grapalat"/>
          <w:u w:val="single"/>
        </w:rPr>
        <w:t>-</w:t>
      </w:r>
      <w:r w:rsidR="004E4F64" w:rsidRPr="001D4EB2">
        <w:rPr>
          <w:rFonts w:ascii="GHEA Grapalat" w:hAnsi="GHEA Grapalat"/>
          <w:u w:val="single"/>
          <w:lang w:val="en-US"/>
        </w:rPr>
        <w:t>GH</w:t>
      </w:r>
      <w:r w:rsidR="004E4F64" w:rsidRPr="003F152E">
        <w:rPr>
          <w:rFonts w:ascii="GHEA Grapalat" w:hAnsi="GHEA Grapalat"/>
          <w:u w:val="single"/>
          <w:lang w:val="en-US"/>
        </w:rPr>
        <w:t>AP</w:t>
      </w:r>
      <w:r w:rsidR="004E4F64" w:rsidRPr="001D4EB2">
        <w:rPr>
          <w:rFonts w:ascii="GHEA Grapalat" w:hAnsi="GHEA Grapalat"/>
          <w:u w:val="single"/>
          <w:lang w:val="en-US"/>
        </w:rPr>
        <w:t>DzB</w:t>
      </w:r>
      <w:r w:rsidR="004E4F64">
        <w:rPr>
          <w:rFonts w:ascii="GHEA Grapalat" w:hAnsi="GHEA Grapalat"/>
          <w:u w:val="single"/>
        </w:rPr>
        <w:t>-</w:t>
      </w:r>
      <w:r w:rsidR="00C51BB2">
        <w:rPr>
          <w:rFonts w:ascii="GHEA Grapalat" w:hAnsi="GHEA Grapalat"/>
          <w:u w:val="single"/>
          <w:lang w:val="hy-AM"/>
        </w:rPr>
        <w:t>26/01</w:t>
      </w:r>
      <w:r w:rsidR="004E4F64" w:rsidRPr="004E4F64">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1105C" w:rsidRPr="00B1105C">
        <w:rPr>
          <w:rFonts w:ascii="GHEA Grapalat" w:hAnsi="GHEA Grapalat"/>
          <w:b/>
        </w:rPr>
        <w:t>запрос котировок</w:t>
      </w:r>
    </w:p>
    <w:p w:rsidR="00B85B13" w:rsidRPr="00B1105C" w:rsidRDefault="00C5704F" w:rsidP="00F05F10">
      <w:pPr>
        <w:pStyle w:val="Heading3"/>
        <w:keepNext w:val="0"/>
        <w:widowControl w:val="0"/>
        <w:spacing w:after="160" w:line="240" w:lineRule="auto"/>
        <w:ind w:firstLine="567"/>
        <w:jc w:val="right"/>
        <w:rPr>
          <w:rFonts w:ascii="GHEA Grapalat" w:hAnsi="GHEA Grapalat"/>
          <w:b/>
          <w:i w:val="0"/>
          <w:sz w:val="24"/>
          <w:szCs w:val="24"/>
        </w:rPr>
      </w:pPr>
      <w:r w:rsidRPr="00B1105C">
        <w:rPr>
          <w:rFonts w:ascii="GHEA Grapalat" w:hAnsi="GHEA Grapalat"/>
          <w:b/>
          <w:i w:val="0"/>
          <w:sz w:val="24"/>
          <w:szCs w:val="24"/>
        </w:rPr>
        <w:t>под кодом "</w:t>
      </w:r>
      <w:r w:rsidR="004E4F64" w:rsidRPr="00B1105C">
        <w:rPr>
          <w:rFonts w:ascii="GHEA Grapalat" w:hAnsi="GHEA Grapalat"/>
          <w:b/>
          <w:i w:val="0"/>
          <w:sz w:val="24"/>
          <w:szCs w:val="24"/>
        </w:rPr>
        <w:t xml:space="preserve"> HHTMNHH-GHAPDzB-</w:t>
      </w:r>
      <w:r w:rsidR="00C51BB2">
        <w:rPr>
          <w:rFonts w:ascii="GHEA Grapalat" w:hAnsi="GHEA Grapalat"/>
          <w:b/>
          <w:i w:val="0"/>
          <w:sz w:val="24"/>
          <w:szCs w:val="24"/>
          <w:lang w:val="hy-AM"/>
        </w:rPr>
        <w:t>26/01</w:t>
      </w:r>
      <w:r w:rsidRPr="00B1105C">
        <w:rPr>
          <w:rFonts w:ascii="GHEA Grapalat" w:hAnsi="GHEA Grapalat"/>
          <w:b/>
          <w:i w:val="0"/>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11E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11E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11E5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11E5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11E5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11E5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E4F6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E4F64" w:rsidRPr="004E4F64">
        <w:rPr>
          <w:rFonts w:ascii="GHEA Grapalat" w:hAnsi="GHEA Grapalat"/>
          <w:b/>
          <w:sz w:val="24"/>
          <w:szCs w:val="24"/>
        </w:rPr>
        <w:t xml:space="preserve"> HHTMNHH-GHAPDzB-</w:t>
      </w:r>
      <w:r w:rsidR="00C51BB2">
        <w:rPr>
          <w:rFonts w:ascii="GHEA Grapalat" w:hAnsi="GHEA Grapalat"/>
          <w:b/>
          <w:sz w:val="24"/>
          <w:szCs w:val="24"/>
          <w:lang w:val="hy-AM"/>
        </w:rPr>
        <w:t>26/01</w:t>
      </w:r>
      <w:r w:rsidR="006132ED">
        <w:rPr>
          <w:rFonts w:ascii="GHEA Grapalat" w:hAnsi="GHEA Grapalat"/>
          <w:b/>
          <w:sz w:val="24"/>
          <w:szCs w:val="24"/>
        </w:rPr>
        <w:t>"</w:t>
      </w:r>
      <w:r w:rsidR="00DC619D" w:rsidRPr="004E4F64">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E4F6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1105C">
        <w:rPr>
          <w:rFonts w:ascii="GHEA Grapalat" w:hAnsi="GHEA Grapalat"/>
        </w:rPr>
        <w:t>запрос котировок</w:t>
      </w:r>
      <w:r w:rsidR="00B1105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4E4F64" w:rsidRPr="004E4F64">
        <w:rPr>
          <w:rFonts w:ascii="GHEA Grapalat" w:hAnsi="GHEA Grapalat"/>
          <w:spacing w:val="-6"/>
        </w:rPr>
        <w:t>HHTMNHH-GHAPDzB-</w:t>
      </w:r>
      <w:r w:rsidR="00C51BB2">
        <w:rPr>
          <w:rFonts w:ascii="GHEA Grapalat" w:hAnsi="GHEA Grapalat"/>
          <w:spacing w:val="-6"/>
          <w:lang w:val="hy-AM"/>
        </w:rPr>
        <w:t>26/01</w:t>
      </w:r>
      <w:r w:rsidR="006132ED">
        <w:rPr>
          <w:rFonts w:ascii="GHEA Grapalat" w:hAnsi="GHEA Grapalat"/>
          <w:spacing w:val="-6"/>
        </w:rPr>
        <w:t>"</w:t>
      </w:r>
      <w:r w:rsidRPr="005744FC">
        <w:rPr>
          <w:rFonts w:ascii="GHEA Grapalat" w:hAnsi="GHEA Grapalat"/>
          <w:spacing w:val="-6"/>
        </w:rPr>
        <w:t>*,</w:t>
      </w:r>
      <w:r w:rsidRPr="004E4F64">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C51BB2">
        <w:rPr>
          <w:rFonts w:ascii="GHEA Grapalat" w:hAnsi="GHEA Grapalat"/>
          <w:b/>
          <w:sz w:val="24"/>
          <w:szCs w:val="24"/>
          <w:lang w:val="hy-AM"/>
        </w:rPr>
        <w:t>26/01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C51BB2">
        <w:rPr>
          <w:rFonts w:ascii="GHEA Grapalat" w:hAnsi="GHEA Grapalat"/>
          <w:b/>
          <w:lang w:val="hy-AM"/>
        </w:rPr>
        <w:t>26/01</w:t>
      </w:r>
      <w:r w:rsidR="004E4F64" w:rsidRPr="004E4F64">
        <w:rPr>
          <w:rFonts w:ascii="GHEA Grapalat" w:hAnsi="GHEA Grapalat"/>
          <w:i/>
          <w:u w:val="single"/>
        </w:rPr>
        <w:t xml:space="preserve"> </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C51BB2">
        <w:rPr>
          <w:rFonts w:ascii="GHEA Grapalat" w:hAnsi="GHEA Grapalat"/>
          <w:b/>
          <w:lang w:val="hy-AM"/>
        </w:rPr>
        <w:t>26/01</w:t>
      </w:r>
      <w:r w:rsidRPr="00B138F3">
        <w:rPr>
          <w:rFonts w:ascii="GHEA Grapalat" w:hAnsi="GHEA Grapalat"/>
          <w:b/>
        </w:rPr>
        <w:t>"</w:t>
      </w:r>
      <w:r w:rsidRPr="004E4F64">
        <w:footnoteReference w:customMarkFollows="1" w:id="16"/>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1105C" w:rsidRPr="00B1105C">
        <w:rPr>
          <w:rFonts w:ascii="GHEA Grapalat" w:hAnsi="GHEA Grapalat"/>
          <w:i/>
          <w:sz w:val="22"/>
          <w:szCs w:val="22"/>
        </w:rPr>
        <w:t>запрос котировок</w:t>
      </w:r>
      <w:r w:rsidRPr="00B138F3">
        <w:rPr>
          <w:rFonts w:ascii="GHEA Grapalat" w:hAnsi="GHEA Grapalat" w:cs="GHEA Grapalat"/>
          <w:i/>
          <w:sz w:val="22"/>
          <w:szCs w:val="22"/>
        </w:rPr>
        <w:br/>
      </w:r>
      <w:r w:rsidR="004E4F64">
        <w:rPr>
          <w:rFonts w:ascii="GHEA Grapalat" w:hAnsi="GHEA Grapalat"/>
          <w:i/>
          <w:sz w:val="22"/>
          <w:szCs w:val="22"/>
        </w:rPr>
        <w:t>под кодом "</w:t>
      </w:r>
      <w:r w:rsidR="004E4F64" w:rsidRPr="004E4F64">
        <w:rPr>
          <w:rFonts w:ascii="GHEA Grapalat" w:hAnsi="GHEA Grapalat"/>
          <w:u w:val="single"/>
        </w:rPr>
        <w:t xml:space="preserve"> </w:t>
      </w:r>
      <w:r w:rsidR="004E4F64" w:rsidRPr="004E4F64">
        <w:rPr>
          <w:rFonts w:ascii="GHEA Grapalat" w:hAnsi="GHEA Grapalat"/>
          <w:i/>
          <w:sz w:val="22"/>
          <w:szCs w:val="22"/>
        </w:rPr>
        <w:t>HHTMNHH-GHAPDzB-</w:t>
      </w:r>
      <w:r w:rsidR="00C51BB2">
        <w:rPr>
          <w:rFonts w:ascii="GHEA Grapalat" w:hAnsi="GHEA Grapalat"/>
          <w:i/>
          <w:sz w:val="22"/>
          <w:szCs w:val="22"/>
          <w:lang w:val="hy-AM"/>
        </w:rPr>
        <w:t>26/01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B138F3">
        <w:rPr>
          <w:rFonts w:ascii="GHEA Grapalat" w:hAnsi="GHEA Grapalat" w:cs="Arial"/>
          <w:b/>
          <w:sz w:val="24"/>
          <w:szCs w:val="24"/>
        </w:rPr>
        <w:br/>
      </w:r>
      <w:r w:rsidR="004E4F64">
        <w:rPr>
          <w:rFonts w:ascii="GHEA Grapalat" w:hAnsi="GHEA Grapalat"/>
          <w:b/>
          <w:sz w:val="24"/>
          <w:szCs w:val="24"/>
        </w:rPr>
        <w:t>под кодом "</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C51BB2">
        <w:rPr>
          <w:rFonts w:ascii="GHEA Grapalat" w:hAnsi="GHEA Grapalat"/>
          <w:b/>
          <w:sz w:val="24"/>
          <w:szCs w:val="24"/>
          <w:lang w:val="hy-AM"/>
        </w:rPr>
        <w:t>26/01</w:t>
      </w:r>
      <w:r w:rsidR="004E4F64" w:rsidRPr="004E4F64">
        <w:rPr>
          <w:rFonts w:ascii="GHEA Grapalat" w:hAnsi="GHEA Grapalat"/>
          <w:b/>
          <w:sz w:val="24"/>
          <w:szCs w:val="24"/>
        </w:rPr>
        <w:t xml:space="preserve"> </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105C" w:rsidRPr="00B1105C">
        <w:rPr>
          <w:rFonts w:ascii="GHEA Grapalat" w:hAnsi="GHEA Grapalat"/>
          <w:i/>
        </w:rPr>
        <w:t>запрос котировок</w:t>
      </w:r>
      <w:r w:rsidR="004E4F64">
        <w:rPr>
          <w:rFonts w:ascii="GHEA Grapalat" w:hAnsi="GHEA Grapalat"/>
          <w:i/>
        </w:rPr>
        <w:br/>
        <w:t>под кодом "</w:t>
      </w:r>
      <w:r w:rsidR="004E4F64" w:rsidRPr="00B1105C">
        <w:rPr>
          <w:rFonts w:ascii="GHEA Grapalat" w:hAnsi="GHEA Grapalat"/>
          <w:i/>
        </w:rPr>
        <w:t xml:space="preserve"> </w:t>
      </w:r>
      <w:r w:rsidR="004E4F64" w:rsidRPr="004E4F64">
        <w:rPr>
          <w:rFonts w:ascii="GHEA Grapalat" w:hAnsi="GHEA Grapalat"/>
          <w:i/>
        </w:rPr>
        <w:t>HHTMNHH-GHAPDzB-</w:t>
      </w:r>
      <w:r w:rsidR="00C51BB2">
        <w:rPr>
          <w:rFonts w:ascii="GHEA Grapalat" w:hAnsi="GHEA Grapalat"/>
          <w:i/>
          <w:lang w:val="hy-AM"/>
        </w:rPr>
        <w:t>26/01</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4E4F64">
        <w:rPr>
          <w:rFonts w:ascii="GHEA Grapalat" w:hAnsi="GHEA Grapalat"/>
          <w:b/>
          <w:sz w:val="24"/>
          <w:szCs w:val="24"/>
        </w:rPr>
        <w:t>под кодом "</w:t>
      </w:r>
      <w:r w:rsidR="004E4F64" w:rsidRPr="004E4F64">
        <w:rPr>
          <w:rFonts w:ascii="GHEA Grapalat" w:hAnsi="GHEA Grapalat"/>
          <w:b/>
          <w:sz w:val="24"/>
          <w:szCs w:val="24"/>
        </w:rPr>
        <w:t xml:space="preserve"> HHTMNHH-GHAPDzB-</w:t>
      </w:r>
      <w:r w:rsidR="00C51BB2">
        <w:rPr>
          <w:rFonts w:ascii="GHEA Grapalat" w:hAnsi="GHEA Grapalat"/>
          <w:b/>
          <w:sz w:val="24"/>
          <w:szCs w:val="24"/>
          <w:lang w:val="hy-AM"/>
        </w:rPr>
        <w:t>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C51BB2" w:rsidRDefault="00071D1C" w:rsidP="00B46D58">
      <w:pPr>
        <w:pStyle w:val="BodyTextIndent3"/>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b/>
          <w:sz w:val="24"/>
          <w:szCs w:val="24"/>
        </w:rPr>
        <w:t>HHTMNHH-GHAPDzB-</w:t>
      </w:r>
      <w:r w:rsidR="00C51BB2">
        <w:rPr>
          <w:rFonts w:ascii="GHEA Grapalat" w:hAnsi="GHEA Grapalat"/>
          <w:b/>
          <w:sz w:val="24"/>
          <w:szCs w:val="24"/>
          <w:lang w:val="hy-AM"/>
        </w:rPr>
        <w:t>26/01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00AD6940">
        <w:rPr>
          <w:rStyle w:val="FootnoteReference"/>
          <w:rFonts w:ascii="GHEA Grapalat" w:hAnsi="GHEA Grapalat"/>
        </w:rPr>
        <w:footnoteReference w:customMarkFollows="1" w:id="2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9"/>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39"/>
        <w:gridCol w:w="2253"/>
        <w:gridCol w:w="1085"/>
        <w:gridCol w:w="982"/>
        <w:gridCol w:w="900"/>
        <w:gridCol w:w="900"/>
        <w:gridCol w:w="147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8158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9"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225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7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8158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225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82"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47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231015" w:rsidRPr="00B138F3" w:rsidTr="00DE688B">
        <w:trPr>
          <w:trHeight w:val="669"/>
          <w:jc w:val="center"/>
        </w:trPr>
        <w:tc>
          <w:tcPr>
            <w:tcW w:w="1242" w:type="dxa"/>
          </w:tcPr>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r>
              <w:rPr>
                <w:rFonts w:ascii="GHEA Grapalat" w:hAnsi="GHEA Grapalat"/>
                <w:sz w:val="20"/>
              </w:rPr>
              <w:t>1</w:t>
            </w: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p>
          <w:p w:rsidR="00231015" w:rsidRDefault="00231015" w:rsidP="00231015">
            <w:pPr>
              <w:jc w:val="center"/>
              <w:rPr>
                <w:rFonts w:ascii="GHEA Grapalat" w:hAnsi="GHEA Grapalat"/>
                <w:sz w:val="20"/>
              </w:rPr>
            </w:pPr>
            <w:r>
              <w:rPr>
                <w:rFonts w:ascii="GHEA Grapalat" w:hAnsi="GHEA Grapalat"/>
                <w:sz w:val="20"/>
              </w:rPr>
              <w:t>1</w:t>
            </w:r>
          </w:p>
        </w:tc>
        <w:tc>
          <w:tcPr>
            <w:tcW w:w="2715" w:type="dxa"/>
          </w:tcPr>
          <w:p w:rsidR="008F7846" w:rsidRDefault="008F7846" w:rsidP="00231015">
            <w:pPr>
              <w:jc w:val="center"/>
              <w:rPr>
                <w:rFonts w:ascii="GHEA Grapalat" w:hAnsi="GHEA Grapalat"/>
                <w:sz w:val="18"/>
              </w:rPr>
            </w:pPr>
          </w:p>
          <w:p w:rsidR="008F7846" w:rsidRDefault="008F7846" w:rsidP="00231015">
            <w:pPr>
              <w:jc w:val="center"/>
              <w:rPr>
                <w:rFonts w:ascii="GHEA Grapalat" w:hAnsi="GHEA Grapalat"/>
                <w:sz w:val="18"/>
              </w:rPr>
            </w:pPr>
          </w:p>
          <w:p w:rsidR="008F7846" w:rsidRDefault="008F7846" w:rsidP="00231015">
            <w:pPr>
              <w:jc w:val="center"/>
              <w:rPr>
                <w:rFonts w:ascii="GHEA Grapalat" w:hAnsi="GHEA Grapalat"/>
                <w:sz w:val="18"/>
              </w:rPr>
            </w:pPr>
          </w:p>
          <w:p w:rsidR="00231015" w:rsidRPr="0027235A" w:rsidRDefault="00231015" w:rsidP="00231015">
            <w:pPr>
              <w:jc w:val="center"/>
              <w:rPr>
                <w:rFonts w:ascii="GHEA Grapalat" w:hAnsi="GHEA Grapalat"/>
                <w:sz w:val="20"/>
                <w:lang w:val="es-ES"/>
              </w:rPr>
            </w:pPr>
            <w:r w:rsidRPr="00413F08">
              <w:rPr>
                <w:rFonts w:ascii="GHEA Grapalat" w:hAnsi="GHEA Grapalat"/>
                <w:sz w:val="18"/>
              </w:rPr>
              <w:t>30239170</w:t>
            </w:r>
          </w:p>
        </w:tc>
        <w:tc>
          <w:tcPr>
            <w:tcW w:w="1559" w:type="dxa"/>
          </w:tcPr>
          <w:p w:rsidR="008F7846" w:rsidRDefault="008F7846" w:rsidP="00231015">
            <w:pPr>
              <w:jc w:val="center"/>
              <w:rPr>
                <w:rFonts w:ascii="GHEA Grapalat" w:hAnsi="GHEA Grapalat"/>
                <w:b/>
                <w:i/>
                <w:sz w:val="18"/>
              </w:rPr>
            </w:pPr>
          </w:p>
          <w:p w:rsidR="008F7846" w:rsidRDefault="008F7846" w:rsidP="00231015">
            <w:pPr>
              <w:jc w:val="center"/>
              <w:rPr>
                <w:rFonts w:ascii="GHEA Grapalat" w:hAnsi="GHEA Grapalat"/>
                <w:b/>
                <w:i/>
                <w:sz w:val="18"/>
              </w:rPr>
            </w:pPr>
          </w:p>
          <w:p w:rsidR="00231015" w:rsidRPr="00C51BB2" w:rsidRDefault="00231015" w:rsidP="00231015">
            <w:pPr>
              <w:jc w:val="center"/>
              <w:rPr>
                <w:rFonts w:ascii="GHEA Grapalat" w:hAnsi="GHEA Grapalat"/>
                <w:sz w:val="20"/>
              </w:rPr>
            </w:pPr>
            <w:r>
              <w:rPr>
                <w:rFonts w:ascii="GHEA Grapalat" w:hAnsi="GHEA Grapalat"/>
                <w:b/>
                <w:i/>
                <w:sz w:val="18"/>
              </w:rPr>
              <w:t>Многофункционвльное устройство, лазерное</w:t>
            </w:r>
          </w:p>
        </w:tc>
        <w:tc>
          <w:tcPr>
            <w:tcW w:w="1139" w:type="dxa"/>
          </w:tcPr>
          <w:p w:rsidR="00231015" w:rsidRDefault="00231015" w:rsidP="00231015">
            <w:pPr>
              <w:jc w:val="center"/>
              <w:rPr>
                <w:rFonts w:ascii="GHEA Grapalat" w:hAnsi="GHEA Grapalat"/>
                <w:sz w:val="20"/>
              </w:rPr>
            </w:pPr>
          </w:p>
        </w:tc>
        <w:tc>
          <w:tcPr>
            <w:tcW w:w="2253" w:type="dxa"/>
          </w:tcPr>
          <w:p w:rsidR="008F7846" w:rsidRDefault="008F7846" w:rsidP="00231015">
            <w:pPr>
              <w:rPr>
                <w:rFonts w:ascii="GHEA Grapalat" w:hAnsi="GHEA Grapalat"/>
                <w:color w:val="000000" w:themeColor="text1"/>
                <w:sz w:val="16"/>
              </w:rPr>
            </w:pPr>
          </w:p>
          <w:p w:rsidR="008F7846" w:rsidRDefault="008F7846" w:rsidP="00231015">
            <w:pPr>
              <w:rPr>
                <w:rFonts w:ascii="GHEA Grapalat" w:hAnsi="GHEA Grapalat"/>
                <w:color w:val="000000" w:themeColor="text1"/>
                <w:sz w:val="16"/>
              </w:rPr>
            </w:pP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Многофункциональный копировальный аппарат /формат A3/</w:t>
            </w: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Тип - Лазерный монохромный,</w:t>
            </w: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lastRenderedPageBreak/>
              <w:t>Функциональность - Принтер, сканер, копирование, отправка.</w:t>
            </w: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Размер копии - A3</w:t>
            </w: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Скорость копирования/печати - минимум: 25 стр./мин (A4), минимум: 12 стр./мин (A3)</w:t>
            </w:r>
          </w:p>
          <w:p w:rsidR="00231015" w:rsidRPr="00231015" w:rsidRDefault="00231015" w:rsidP="00231015">
            <w:pPr>
              <w:rPr>
                <w:rFonts w:ascii="GHEA Grapalat" w:hAnsi="GHEA Grapalat"/>
                <w:color w:val="000000" w:themeColor="text1"/>
                <w:sz w:val="16"/>
              </w:rPr>
            </w:pPr>
          </w:p>
          <w:p w:rsidR="00231015" w:rsidRPr="009662EC" w:rsidRDefault="00231015" w:rsidP="00231015">
            <w:pPr>
              <w:rPr>
                <w:rFonts w:ascii="GHEA Grapalat" w:hAnsi="GHEA Grapalat"/>
                <w:b/>
                <w:i/>
                <w:color w:val="FF0000"/>
                <w:sz w:val="16"/>
              </w:rPr>
            </w:pPr>
            <w:r w:rsidRPr="009662EC">
              <w:rPr>
                <w:rFonts w:ascii="GHEA Grapalat" w:hAnsi="GHEA Grapalat"/>
                <w:b/>
                <w:i/>
                <w:color w:val="FF0000"/>
                <w:sz w:val="16"/>
              </w:rPr>
              <w:t>Сканирование - формат A3 /обязательно/</w:t>
            </w:r>
          </w:p>
          <w:p w:rsidR="00231015" w:rsidRPr="00231015" w:rsidRDefault="00231015" w:rsidP="00231015">
            <w:pPr>
              <w:rPr>
                <w:rFonts w:ascii="GHEA Grapalat" w:hAnsi="GHEA Grapalat"/>
                <w:color w:val="000000" w:themeColor="text1"/>
                <w:sz w:val="16"/>
              </w:rPr>
            </w:pP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Двусторонняя печать - Да,</w:t>
            </w:r>
          </w:p>
          <w:p w:rsidR="00231015" w:rsidRPr="00231015" w:rsidRDefault="00231015" w:rsidP="00231015">
            <w:pPr>
              <w:rPr>
                <w:rFonts w:ascii="GHEA Grapalat" w:hAnsi="GHEA Grapalat"/>
                <w:color w:val="000000" w:themeColor="text1"/>
                <w:sz w:val="16"/>
              </w:rPr>
            </w:pPr>
            <w:r w:rsidRPr="00231015">
              <w:rPr>
                <w:rFonts w:ascii="GHEA Grapalat" w:hAnsi="GHEA Grapalat"/>
                <w:color w:val="000000" w:themeColor="text1"/>
                <w:sz w:val="16"/>
              </w:rPr>
              <w:t>Оперативная память - серый цвет: 2 ГБ</w:t>
            </w:r>
          </w:p>
          <w:p w:rsidR="00231015" w:rsidRPr="00231015" w:rsidRDefault="00231015" w:rsidP="00231015">
            <w:pPr>
              <w:rPr>
                <w:rFonts w:ascii="GHEA Grapalat" w:hAnsi="GHEA Grapalat"/>
                <w:color w:val="000000" w:themeColor="text1"/>
                <w:sz w:val="16"/>
              </w:rPr>
            </w:pPr>
          </w:p>
          <w:p w:rsidR="00231015" w:rsidRPr="009662EC" w:rsidRDefault="00231015" w:rsidP="00231015">
            <w:pPr>
              <w:rPr>
                <w:rFonts w:ascii="GHEA Grapalat" w:hAnsi="GHEA Grapalat"/>
                <w:b/>
                <w:i/>
                <w:color w:val="FF0000"/>
                <w:sz w:val="16"/>
              </w:rPr>
            </w:pPr>
            <w:r w:rsidRPr="009662EC">
              <w:rPr>
                <w:rFonts w:ascii="GHEA Grapalat" w:hAnsi="GHEA Grapalat"/>
                <w:b/>
                <w:i/>
                <w:color w:val="FF0000"/>
                <w:sz w:val="16"/>
              </w:rPr>
              <w:t>Автоматический податчик документов (АПД) - Да /обязательно/</w:t>
            </w:r>
          </w:p>
          <w:p w:rsidR="00231015" w:rsidRPr="00231015" w:rsidRDefault="00231015" w:rsidP="00231015">
            <w:pPr>
              <w:rPr>
                <w:rFonts w:ascii="GHEA Grapalat" w:hAnsi="GHEA Grapalat"/>
                <w:color w:val="000000" w:themeColor="text1"/>
                <w:sz w:val="16"/>
              </w:rPr>
            </w:pPr>
          </w:p>
          <w:p w:rsidR="00231015" w:rsidRPr="00231015" w:rsidRDefault="00231015" w:rsidP="00231015">
            <w:pPr>
              <w:rPr>
                <w:rFonts w:ascii="GHEA Grapalat" w:hAnsi="GHEA Grapalat"/>
                <w:color w:val="000000" w:themeColor="text1"/>
                <w:sz w:val="16"/>
                <w:lang w:val="en-US"/>
              </w:rPr>
            </w:pPr>
            <w:r w:rsidRPr="00231015">
              <w:rPr>
                <w:rFonts w:ascii="GHEA Grapalat" w:hAnsi="GHEA Grapalat"/>
                <w:color w:val="000000" w:themeColor="text1"/>
                <w:sz w:val="16"/>
                <w:lang w:val="en-US"/>
              </w:rPr>
              <w:t xml:space="preserve">Wi-Fi - </w:t>
            </w:r>
            <w:r w:rsidRPr="00231015">
              <w:rPr>
                <w:rFonts w:ascii="GHEA Grapalat" w:hAnsi="GHEA Grapalat"/>
                <w:color w:val="000000" w:themeColor="text1"/>
                <w:sz w:val="16"/>
              </w:rPr>
              <w:t>Да</w:t>
            </w:r>
          </w:p>
          <w:p w:rsidR="00231015" w:rsidRPr="00231015" w:rsidRDefault="00231015" w:rsidP="00231015">
            <w:pPr>
              <w:rPr>
                <w:rFonts w:ascii="GHEA Grapalat" w:hAnsi="GHEA Grapalat"/>
                <w:color w:val="000000" w:themeColor="text1"/>
                <w:sz w:val="16"/>
                <w:lang w:val="en-US"/>
              </w:rPr>
            </w:pPr>
            <w:r w:rsidRPr="00231015">
              <w:rPr>
                <w:rFonts w:ascii="GHEA Grapalat" w:hAnsi="GHEA Grapalat"/>
                <w:color w:val="000000" w:themeColor="text1"/>
                <w:sz w:val="16"/>
              </w:rPr>
              <w:t>Сеть</w:t>
            </w:r>
            <w:r w:rsidRPr="00231015">
              <w:rPr>
                <w:rFonts w:ascii="GHEA Grapalat" w:hAnsi="GHEA Grapalat"/>
                <w:color w:val="000000" w:themeColor="text1"/>
                <w:sz w:val="16"/>
                <w:lang w:val="en-US"/>
              </w:rPr>
              <w:t xml:space="preserve"> - 1000BaseT/100Base-TX/10Base-T</w:t>
            </w:r>
          </w:p>
          <w:p w:rsidR="00231015" w:rsidRPr="00231015" w:rsidRDefault="00231015" w:rsidP="00231015">
            <w:pPr>
              <w:rPr>
                <w:rFonts w:ascii="GHEA Grapalat" w:hAnsi="GHEA Grapalat"/>
                <w:color w:val="000000" w:themeColor="text1"/>
                <w:sz w:val="16"/>
                <w:lang w:val="en-US"/>
              </w:rPr>
            </w:pPr>
            <w:r w:rsidRPr="00231015">
              <w:rPr>
                <w:rFonts w:ascii="GHEA Grapalat" w:hAnsi="GHEA Grapalat"/>
                <w:color w:val="000000" w:themeColor="text1"/>
                <w:sz w:val="16"/>
              </w:rPr>
              <w:t>Тип</w:t>
            </w:r>
            <w:r w:rsidRPr="00231015">
              <w:rPr>
                <w:rFonts w:ascii="GHEA Grapalat" w:hAnsi="GHEA Grapalat"/>
                <w:color w:val="000000" w:themeColor="text1"/>
                <w:sz w:val="16"/>
                <w:lang w:val="en-US"/>
              </w:rPr>
              <w:t xml:space="preserve"> </w:t>
            </w:r>
            <w:r w:rsidRPr="00231015">
              <w:rPr>
                <w:rFonts w:ascii="GHEA Grapalat" w:hAnsi="GHEA Grapalat"/>
                <w:color w:val="000000" w:themeColor="text1"/>
                <w:sz w:val="16"/>
              </w:rPr>
              <w:t>подключения</w:t>
            </w:r>
            <w:r w:rsidRPr="00231015">
              <w:rPr>
                <w:rFonts w:ascii="GHEA Grapalat" w:hAnsi="GHEA Grapalat"/>
                <w:color w:val="000000" w:themeColor="text1"/>
                <w:sz w:val="16"/>
                <w:lang w:val="en-US"/>
              </w:rPr>
              <w:t xml:space="preserve"> - USB 2.0 Hi-Speed</w:t>
            </w:r>
          </w:p>
          <w:p w:rsidR="00231015" w:rsidRPr="00231015" w:rsidRDefault="00231015" w:rsidP="00231015">
            <w:pPr>
              <w:rPr>
                <w:rFonts w:ascii="GHEA Grapalat" w:hAnsi="GHEA Grapalat"/>
                <w:color w:val="000000" w:themeColor="text1"/>
                <w:sz w:val="16"/>
                <w:lang w:val="en-US"/>
              </w:rPr>
            </w:pPr>
            <w:r w:rsidRPr="00231015">
              <w:rPr>
                <w:rFonts w:ascii="GHEA Grapalat" w:hAnsi="GHEA Grapalat"/>
                <w:color w:val="000000" w:themeColor="text1"/>
                <w:sz w:val="16"/>
              </w:rPr>
              <w:t>Картридж</w:t>
            </w:r>
            <w:r w:rsidRPr="00231015">
              <w:rPr>
                <w:rFonts w:ascii="GHEA Grapalat" w:hAnsi="GHEA Grapalat"/>
                <w:color w:val="000000" w:themeColor="text1"/>
                <w:sz w:val="16"/>
                <w:lang w:val="en-US"/>
              </w:rPr>
              <w:t>/</w:t>
            </w:r>
            <w:r w:rsidRPr="00231015">
              <w:rPr>
                <w:rFonts w:ascii="GHEA Grapalat" w:hAnsi="GHEA Grapalat"/>
                <w:color w:val="000000" w:themeColor="text1"/>
                <w:sz w:val="16"/>
              </w:rPr>
              <w:t>тонер</w:t>
            </w:r>
            <w:r w:rsidRPr="00231015">
              <w:rPr>
                <w:rFonts w:ascii="GHEA Grapalat" w:hAnsi="GHEA Grapalat"/>
                <w:color w:val="000000" w:themeColor="text1"/>
                <w:sz w:val="16"/>
                <w:lang w:val="en-US"/>
              </w:rPr>
              <w:t xml:space="preserve"> - C-EXV 60</w:t>
            </w:r>
          </w:p>
          <w:p w:rsidR="00231015" w:rsidRPr="00231015" w:rsidRDefault="00231015" w:rsidP="00231015">
            <w:pPr>
              <w:rPr>
                <w:rFonts w:ascii="GHEA Grapalat" w:hAnsi="GHEA Grapalat"/>
                <w:color w:val="000000" w:themeColor="text1"/>
                <w:sz w:val="16"/>
                <w:lang w:val="en-US"/>
              </w:rPr>
            </w:pPr>
          </w:p>
          <w:p w:rsidR="00231015" w:rsidRPr="009662EC" w:rsidRDefault="00231015" w:rsidP="00231015">
            <w:pPr>
              <w:rPr>
                <w:rFonts w:ascii="GHEA Grapalat" w:hAnsi="GHEA Grapalat"/>
                <w:b/>
                <w:i/>
                <w:color w:val="000000" w:themeColor="text1"/>
                <w:sz w:val="16"/>
              </w:rPr>
            </w:pPr>
            <w:r w:rsidRPr="009662EC">
              <w:rPr>
                <w:rFonts w:ascii="GHEA Grapalat" w:hAnsi="GHEA Grapalat"/>
                <w:b/>
                <w:i/>
                <w:sz w:val="16"/>
              </w:rPr>
              <w:t>Canon, HP или аналогичный</w:t>
            </w:r>
          </w:p>
        </w:tc>
        <w:tc>
          <w:tcPr>
            <w:tcW w:w="1085" w:type="dxa"/>
          </w:tcPr>
          <w:p w:rsidR="00231015" w:rsidRPr="00F81581" w:rsidRDefault="00231015" w:rsidP="00231015">
            <w:pPr>
              <w:jc w:val="center"/>
              <w:rPr>
                <w:rFonts w:ascii="GHEA Grapalat" w:hAnsi="GHEA Grapalat"/>
                <w:sz w:val="18"/>
              </w:rPr>
            </w:pPr>
            <w:r>
              <w:rPr>
                <w:rFonts w:ascii="GHEA Grapalat" w:hAnsi="GHEA Grapalat"/>
                <w:sz w:val="18"/>
              </w:rPr>
              <w:lastRenderedPageBreak/>
              <w:t>шт</w:t>
            </w:r>
          </w:p>
        </w:tc>
        <w:tc>
          <w:tcPr>
            <w:tcW w:w="982" w:type="dxa"/>
          </w:tcPr>
          <w:p w:rsidR="00231015" w:rsidRDefault="00231015" w:rsidP="00231015">
            <w:pPr>
              <w:jc w:val="center"/>
              <w:rPr>
                <w:rFonts w:ascii="GHEA Grapalat" w:hAnsi="GHEA Grapalat"/>
                <w:sz w:val="20"/>
                <w:lang w:val="hy-AM"/>
              </w:rPr>
            </w:pPr>
          </w:p>
        </w:tc>
        <w:tc>
          <w:tcPr>
            <w:tcW w:w="900" w:type="dxa"/>
          </w:tcPr>
          <w:p w:rsidR="00231015" w:rsidRDefault="00231015" w:rsidP="00231015">
            <w:pPr>
              <w:jc w:val="center"/>
              <w:rPr>
                <w:rFonts w:ascii="GHEA Grapalat" w:hAnsi="GHEA Grapalat"/>
                <w:sz w:val="20"/>
                <w:lang w:val="hy-AM"/>
              </w:rPr>
            </w:pPr>
          </w:p>
        </w:tc>
        <w:tc>
          <w:tcPr>
            <w:tcW w:w="900" w:type="dxa"/>
          </w:tcPr>
          <w:p w:rsidR="00231015" w:rsidRPr="00231015" w:rsidRDefault="00231015" w:rsidP="00231015">
            <w:pPr>
              <w:jc w:val="center"/>
              <w:rPr>
                <w:rFonts w:ascii="GHEA Grapalat" w:hAnsi="GHEA Grapalat"/>
                <w:sz w:val="20"/>
              </w:rPr>
            </w:pPr>
            <w:r>
              <w:rPr>
                <w:rFonts w:ascii="GHEA Grapalat" w:hAnsi="GHEA Grapalat"/>
                <w:sz w:val="20"/>
              </w:rPr>
              <w:t>1</w:t>
            </w:r>
          </w:p>
        </w:tc>
        <w:tc>
          <w:tcPr>
            <w:tcW w:w="1470" w:type="dxa"/>
          </w:tcPr>
          <w:p w:rsidR="00231015" w:rsidRPr="00F81581" w:rsidRDefault="00231015" w:rsidP="00231015">
            <w:pPr>
              <w:jc w:val="center"/>
              <w:rPr>
                <w:rFonts w:ascii="GHEA Grapalat" w:hAnsi="GHEA Grapalat"/>
                <w:sz w:val="20"/>
              </w:rPr>
            </w:pPr>
            <w:r>
              <w:rPr>
                <w:rFonts w:ascii="GHEA Grapalat" w:hAnsi="GHEA Grapalat"/>
                <w:sz w:val="16"/>
                <w:szCs w:val="16"/>
              </w:rPr>
              <w:t>РА, Тавушская обл-ть, г. Ноемберян, Ереванян 4</w:t>
            </w:r>
          </w:p>
        </w:tc>
        <w:tc>
          <w:tcPr>
            <w:tcW w:w="1158" w:type="dxa"/>
          </w:tcPr>
          <w:p w:rsidR="00231015" w:rsidRPr="00231015" w:rsidRDefault="00231015" w:rsidP="00231015">
            <w:pPr>
              <w:jc w:val="center"/>
              <w:rPr>
                <w:rFonts w:ascii="GHEA Grapalat" w:hAnsi="GHEA Grapalat"/>
                <w:sz w:val="20"/>
              </w:rPr>
            </w:pPr>
            <w:r>
              <w:rPr>
                <w:rFonts w:ascii="GHEA Grapalat" w:hAnsi="GHEA Grapalat"/>
                <w:sz w:val="20"/>
              </w:rPr>
              <w:t>1</w:t>
            </w:r>
          </w:p>
        </w:tc>
        <w:tc>
          <w:tcPr>
            <w:tcW w:w="947" w:type="dxa"/>
          </w:tcPr>
          <w:p w:rsidR="00231015" w:rsidRPr="00F81581" w:rsidRDefault="00231015" w:rsidP="00231015">
            <w:pPr>
              <w:jc w:val="center"/>
              <w:rPr>
                <w:rFonts w:ascii="GHEA Grapalat" w:hAnsi="GHEA Grapalat"/>
                <w:sz w:val="20"/>
              </w:rPr>
            </w:pPr>
            <w:r>
              <w:rPr>
                <w:rFonts w:ascii="GHEA Grapalat" w:hAnsi="GHEA Grapalat"/>
                <w:sz w:val="16"/>
                <w:szCs w:val="16"/>
              </w:rPr>
              <w:t>5 дней со дня заключения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F81581" w:rsidRDefault="00AB4EAB" w:rsidP="00B46D58">
            <w:pPr>
              <w:widowControl w:val="0"/>
              <w:jc w:val="center"/>
              <w:rPr>
                <w:rFonts w:ascii="GHEA Grapalat" w:hAnsi="GHEA Grapalat"/>
              </w:rPr>
            </w:pPr>
            <w:r w:rsidRPr="00F81581">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F81581">
              <w:rPr>
                <w:rFonts w:ascii="GHEA Grapalat" w:hAnsi="GHEA Grapalat"/>
              </w:rPr>
              <w:t>_____</w:t>
            </w:r>
            <w:r w:rsidRPr="00B138F3">
              <w:rPr>
                <w:rFonts w:ascii="GHEA Grapalat" w:hAnsi="GHEA Grapalat"/>
                <w:lang w:val="en-US"/>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F81581" w:rsidRDefault="00F81581" w:rsidP="00F81581">
      <w:pPr>
        <w:widowControl w:val="0"/>
        <w:spacing w:after="160"/>
        <w:jc w:val="right"/>
        <w:rPr>
          <w:rFonts w:ascii="GHEA Grapalat" w:hAnsi="GHEA Grapalat"/>
          <w:i/>
        </w:rPr>
      </w:pPr>
    </w:p>
    <w:p w:rsidR="00231015" w:rsidRDefault="00231015" w:rsidP="00231015">
      <w:pPr>
        <w:widowControl w:val="0"/>
        <w:spacing w:after="160"/>
        <w:rPr>
          <w:rFonts w:ascii="GHEA Grapalat" w:hAnsi="GHEA Grapalat"/>
          <w:i/>
        </w:rPr>
      </w:pPr>
    </w:p>
    <w:p w:rsidR="00071D1C" w:rsidRPr="00B138F3" w:rsidRDefault="00071D1C" w:rsidP="00F81581">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921"/>
        <w:gridCol w:w="2223"/>
        <w:gridCol w:w="901"/>
        <w:gridCol w:w="944"/>
        <w:gridCol w:w="658"/>
        <w:gridCol w:w="807"/>
        <w:gridCol w:w="544"/>
        <w:gridCol w:w="605"/>
        <w:gridCol w:w="672"/>
        <w:gridCol w:w="782"/>
        <w:gridCol w:w="867"/>
        <w:gridCol w:w="834"/>
        <w:gridCol w:w="904"/>
        <w:gridCol w:w="837"/>
        <w:gridCol w:w="747"/>
      </w:tblGrid>
      <w:tr w:rsidR="00B138F3" w:rsidRPr="00B138F3" w:rsidTr="00DE2F1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814DE">
        <w:trPr>
          <w:trHeight w:val="747"/>
          <w:jc w:val="center"/>
        </w:trPr>
        <w:tc>
          <w:tcPr>
            <w:tcW w:w="166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9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814DE" w:rsidRPr="00B138F3" w:rsidTr="00B814DE">
        <w:trPr>
          <w:trHeight w:val="594"/>
          <w:jc w:val="center"/>
        </w:trPr>
        <w:tc>
          <w:tcPr>
            <w:tcW w:w="1661" w:type="dxa"/>
          </w:tcPr>
          <w:p w:rsidR="00071D1C" w:rsidRPr="00B138F3" w:rsidRDefault="00071D1C" w:rsidP="00B46D58">
            <w:pPr>
              <w:widowControl w:val="0"/>
              <w:jc w:val="center"/>
              <w:rPr>
                <w:rFonts w:ascii="GHEA Grapalat" w:hAnsi="GHEA Grapalat"/>
                <w:sz w:val="16"/>
                <w:szCs w:val="16"/>
              </w:rPr>
            </w:pPr>
          </w:p>
        </w:tc>
        <w:tc>
          <w:tcPr>
            <w:tcW w:w="1926" w:type="dxa"/>
          </w:tcPr>
          <w:p w:rsidR="00071D1C" w:rsidRPr="00B138F3" w:rsidRDefault="00071D1C" w:rsidP="00B46D58">
            <w:pPr>
              <w:widowControl w:val="0"/>
              <w:jc w:val="center"/>
              <w:rPr>
                <w:rFonts w:ascii="GHEA Grapalat" w:hAnsi="GHEA Grapalat"/>
                <w:sz w:val="16"/>
                <w:szCs w:val="16"/>
              </w:rPr>
            </w:pPr>
          </w:p>
        </w:tc>
        <w:tc>
          <w:tcPr>
            <w:tcW w:w="2223" w:type="dxa"/>
          </w:tcPr>
          <w:p w:rsidR="00071D1C" w:rsidRPr="00B138F3" w:rsidRDefault="00071D1C" w:rsidP="00B46D58">
            <w:pPr>
              <w:widowControl w:val="0"/>
              <w:jc w:val="center"/>
              <w:rPr>
                <w:rFonts w:ascii="GHEA Grapalat" w:hAnsi="GHEA Grapalat"/>
                <w:sz w:val="16"/>
                <w:szCs w:val="16"/>
              </w:rPr>
            </w:pPr>
          </w:p>
        </w:tc>
        <w:tc>
          <w:tcPr>
            <w:tcW w:w="9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14DE" w:rsidRPr="00B138F3" w:rsidTr="00B814DE">
        <w:trPr>
          <w:trHeight w:val="404"/>
          <w:jc w:val="center"/>
        </w:trPr>
        <w:tc>
          <w:tcPr>
            <w:tcW w:w="1661" w:type="dxa"/>
          </w:tcPr>
          <w:p w:rsidR="00B814DE" w:rsidRPr="005C711F" w:rsidRDefault="00B814DE" w:rsidP="00B814DE">
            <w:pPr>
              <w:jc w:val="center"/>
              <w:rPr>
                <w:rFonts w:ascii="GHEA Grapalat" w:hAnsi="GHEA Grapalat"/>
                <w:sz w:val="20"/>
                <w:lang w:val="hy-AM"/>
              </w:rPr>
            </w:pPr>
            <w:r>
              <w:rPr>
                <w:rFonts w:ascii="GHEA Grapalat" w:hAnsi="GHEA Grapalat"/>
                <w:sz w:val="20"/>
                <w:lang w:val="hy-AM"/>
              </w:rPr>
              <w:t>1</w:t>
            </w:r>
          </w:p>
        </w:tc>
        <w:tc>
          <w:tcPr>
            <w:tcW w:w="1926" w:type="dxa"/>
          </w:tcPr>
          <w:p w:rsidR="00B814DE" w:rsidRPr="0027235A" w:rsidRDefault="00B814DE" w:rsidP="00B814DE">
            <w:pPr>
              <w:jc w:val="center"/>
              <w:rPr>
                <w:rFonts w:ascii="GHEA Grapalat" w:hAnsi="GHEA Grapalat"/>
                <w:sz w:val="20"/>
                <w:lang w:val="es-ES"/>
              </w:rPr>
            </w:pPr>
            <w:r w:rsidRPr="00413F08">
              <w:rPr>
                <w:rFonts w:ascii="GHEA Grapalat" w:hAnsi="GHEA Grapalat"/>
                <w:sz w:val="18"/>
              </w:rPr>
              <w:t>30239170</w:t>
            </w:r>
          </w:p>
        </w:tc>
        <w:tc>
          <w:tcPr>
            <w:tcW w:w="2223" w:type="dxa"/>
          </w:tcPr>
          <w:p w:rsidR="00B814DE" w:rsidRPr="00C51BB2" w:rsidRDefault="00B814DE" w:rsidP="00B814DE">
            <w:pPr>
              <w:jc w:val="center"/>
              <w:rPr>
                <w:rFonts w:ascii="GHEA Grapalat" w:hAnsi="GHEA Grapalat"/>
                <w:sz w:val="20"/>
              </w:rPr>
            </w:pPr>
            <w:r>
              <w:rPr>
                <w:rFonts w:ascii="GHEA Grapalat" w:hAnsi="GHEA Grapalat"/>
                <w:b/>
                <w:i/>
                <w:sz w:val="18"/>
              </w:rPr>
              <w:t>Многофункционвльное устройство, лазерное</w:t>
            </w:r>
          </w:p>
        </w:tc>
        <w:tc>
          <w:tcPr>
            <w:tcW w:w="903" w:type="dxa"/>
          </w:tcPr>
          <w:p w:rsidR="00B814DE" w:rsidRPr="0027235A" w:rsidRDefault="00B814DE" w:rsidP="00B814DE">
            <w:pPr>
              <w:jc w:val="center"/>
              <w:rPr>
                <w:rFonts w:ascii="GHEA Grapalat" w:hAnsi="GHEA Grapalat"/>
                <w:sz w:val="20"/>
                <w:lang w:val="pt-BR"/>
              </w:rPr>
            </w:pPr>
          </w:p>
          <w:p w:rsidR="00B814DE" w:rsidRPr="0027235A" w:rsidRDefault="00B814DE" w:rsidP="00B814DE">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945"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lang w:val="pt-BR"/>
              </w:rPr>
            </w:pPr>
            <w:r w:rsidRPr="0027235A">
              <w:rPr>
                <w:rFonts w:ascii="GHEA Grapalat" w:hAnsi="GHEA Grapalat"/>
                <w:sz w:val="20"/>
                <w:lang w:val="pt-BR"/>
              </w:rPr>
              <w:t>%</w:t>
            </w:r>
          </w:p>
        </w:tc>
        <w:tc>
          <w:tcPr>
            <w:tcW w:w="659" w:type="dxa"/>
          </w:tcPr>
          <w:p w:rsidR="00B814DE" w:rsidRPr="0027235A" w:rsidRDefault="00B814DE" w:rsidP="00B814DE">
            <w:pPr>
              <w:jc w:val="center"/>
              <w:rPr>
                <w:rFonts w:ascii="GHEA Grapalat" w:hAnsi="GHEA Grapalat"/>
                <w:sz w:val="20"/>
                <w:lang w:val="pt-BR"/>
              </w:rPr>
            </w:pPr>
          </w:p>
          <w:p w:rsidR="00B814DE" w:rsidRPr="0027235A" w:rsidRDefault="00B814DE" w:rsidP="00B814D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8"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523" w:type="dxa"/>
          </w:tcPr>
          <w:p w:rsidR="00B814DE" w:rsidRPr="0027235A" w:rsidRDefault="00B814DE" w:rsidP="00B814DE">
            <w:pPr>
              <w:jc w:val="center"/>
              <w:rPr>
                <w:rFonts w:ascii="GHEA Grapalat" w:hAnsi="GHEA Grapalat"/>
                <w:sz w:val="20"/>
                <w:lang w:val="pt-BR"/>
              </w:rPr>
            </w:pPr>
          </w:p>
          <w:p w:rsidR="00B814DE" w:rsidRPr="0027235A" w:rsidRDefault="00B814DE" w:rsidP="00B814D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605" w:type="dxa"/>
          </w:tcPr>
          <w:p w:rsidR="00B814DE" w:rsidRPr="0027235A" w:rsidRDefault="00B814DE" w:rsidP="00B814DE">
            <w:pPr>
              <w:jc w:val="center"/>
              <w:rPr>
                <w:rFonts w:ascii="GHEA Grapalat" w:hAnsi="GHEA Grapalat"/>
                <w:sz w:val="20"/>
                <w:lang w:val="pt-BR"/>
              </w:rPr>
            </w:pPr>
          </w:p>
          <w:p w:rsidR="00B814DE" w:rsidRPr="0027235A" w:rsidRDefault="00B814DE" w:rsidP="00B814D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673" w:type="dxa"/>
          </w:tcPr>
          <w:p w:rsidR="00B814DE" w:rsidRPr="0027235A" w:rsidRDefault="00B814DE" w:rsidP="00B814DE">
            <w:pPr>
              <w:jc w:val="center"/>
              <w:rPr>
                <w:rFonts w:ascii="GHEA Grapalat" w:hAnsi="GHEA Grapalat"/>
                <w:sz w:val="20"/>
                <w:lang w:val="pt-BR"/>
              </w:rPr>
            </w:pPr>
          </w:p>
          <w:p w:rsidR="00B814DE" w:rsidRPr="0027235A" w:rsidRDefault="00B814DE" w:rsidP="00B814D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4"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hy-AM"/>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867"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835"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906"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838" w:type="dxa"/>
          </w:tcPr>
          <w:p w:rsidR="00B814DE" w:rsidRPr="0027235A" w:rsidRDefault="00B814DE" w:rsidP="00B814DE">
            <w:pPr>
              <w:jc w:val="center"/>
              <w:rPr>
                <w:rFonts w:ascii="GHEA Grapalat" w:hAnsi="GHEA Grapalat"/>
                <w:sz w:val="20"/>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27235A" w:rsidRDefault="00B814DE" w:rsidP="00B814DE">
            <w:pPr>
              <w:jc w:val="center"/>
              <w:rPr>
                <w:rFonts w:ascii="GHEA Grapalat" w:hAnsi="GHEA Grapalat" w:cs="Arial"/>
                <w:sz w:val="18"/>
                <w:szCs w:val="18"/>
                <w:lang w:val="pt-BR"/>
              </w:rPr>
            </w:pPr>
            <w:r w:rsidRPr="0027235A">
              <w:rPr>
                <w:rFonts w:ascii="GHEA Grapalat" w:hAnsi="GHEA Grapalat"/>
                <w:sz w:val="20"/>
                <w:lang w:val="pt-BR"/>
              </w:rPr>
              <w:t>%</w:t>
            </w:r>
          </w:p>
        </w:tc>
        <w:tc>
          <w:tcPr>
            <w:tcW w:w="749" w:type="dxa"/>
          </w:tcPr>
          <w:p w:rsidR="00B814DE" w:rsidRDefault="00B814DE" w:rsidP="00B814DE">
            <w:pPr>
              <w:jc w:val="center"/>
              <w:rPr>
                <w:rFonts w:ascii="GHEA Grapalat" w:hAnsi="GHEA Grapalat"/>
                <w:b/>
                <w:lang w:val="pt-BR"/>
              </w:rPr>
            </w:pPr>
          </w:p>
          <w:p w:rsidR="00B814DE" w:rsidRDefault="00B814DE" w:rsidP="00B814DE">
            <w:pPr>
              <w:jc w:val="center"/>
              <w:rPr>
                <w:rFonts w:ascii="GHEA Grapalat" w:hAnsi="GHEA Grapalat"/>
                <w:sz w:val="20"/>
                <w:lang w:val="pt-BR"/>
              </w:rPr>
            </w:pPr>
            <w:r>
              <w:rPr>
                <w:rFonts w:ascii="GHEA Grapalat" w:hAnsi="GHEA Grapalat"/>
                <w:sz w:val="20"/>
                <w:lang w:val="hy-AM"/>
              </w:rPr>
              <w:t>100</w:t>
            </w:r>
          </w:p>
          <w:p w:rsidR="00B814DE" w:rsidRPr="00B814DE" w:rsidRDefault="00B814DE" w:rsidP="00B814DE">
            <w:pPr>
              <w:jc w:val="center"/>
              <w:rPr>
                <w:rFonts w:ascii="GHEA Grapalat" w:hAnsi="GHEA Grapalat"/>
                <w:sz w:val="20"/>
                <w:lang w:val="pt-BR"/>
              </w:rPr>
            </w:pPr>
            <w:r w:rsidRPr="0027235A">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F7846" w:rsidRDefault="008F7846" w:rsidP="008F7846">
      <w:pPr>
        <w:widowControl w:val="0"/>
        <w:jc w:val="right"/>
        <w:rPr>
          <w:rFonts w:ascii="GHEA Grapalat" w:hAnsi="GHEA Grapalat" w:cs="Sylfaen"/>
          <w:i/>
        </w:rPr>
      </w:pPr>
      <w:r>
        <w:rPr>
          <w:rFonts w:ascii="GHEA Grapalat" w:hAnsi="GHEA Grapalat"/>
          <w:i/>
        </w:rPr>
        <w:lastRenderedPageBreak/>
        <w:t>Приложение № 4</w:t>
      </w:r>
    </w:p>
    <w:p w:rsidR="008F7846" w:rsidRDefault="008F7846" w:rsidP="008F7846">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8F7846" w:rsidRDefault="008F7846" w:rsidP="008F7846">
      <w:pPr>
        <w:jc w:val="center"/>
        <w:rPr>
          <w:ins w:id="29" w:author="Inesa Kocharyan" w:date="2025-02-07T10:36:00Z"/>
          <w:rFonts w:ascii="GHEA Grapalat" w:hAnsi="GHEA Grapalat" w:cs="GHEA Grapalat"/>
        </w:rPr>
      </w:pPr>
    </w:p>
    <w:p w:rsidR="008F7846" w:rsidRDefault="008F7846" w:rsidP="008F7846">
      <w:pPr>
        <w:jc w:val="center"/>
        <w:rPr>
          <w:rFonts w:ascii="GHEA Grapalat" w:hAnsi="GHEA Grapalat" w:cs="GHEA Grapalat"/>
        </w:rPr>
      </w:pPr>
      <w:r>
        <w:rPr>
          <w:rFonts w:ascii="GHEA Grapalat" w:hAnsi="GHEA Grapalat" w:cs="GHEA Grapalat"/>
        </w:rPr>
        <w:t>УВЕДОМЛЕНИЕ</w:t>
      </w:r>
    </w:p>
    <w:p w:rsidR="008F7846" w:rsidRDefault="008F7846" w:rsidP="008F7846">
      <w:pPr>
        <w:jc w:val="center"/>
        <w:rPr>
          <w:rFonts w:ascii="GHEA Grapalat" w:hAnsi="GHEA Grapalat" w:cs="GHEA Grapalat"/>
          <w:lang w:val="hy-AM"/>
        </w:rPr>
      </w:pPr>
    </w:p>
    <w:p w:rsidR="008F7846" w:rsidRDefault="008F7846" w:rsidP="008F7846">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8F7846" w:rsidRDefault="008F7846" w:rsidP="008F7846">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8F7846" w:rsidRDefault="008F7846" w:rsidP="008F7846">
      <w:pPr>
        <w:rPr>
          <w:rFonts w:ascii="GHEA Grapalat" w:hAnsi="GHEA Grapalat"/>
          <w:vertAlign w:val="superscript"/>
          <w:lang w:val="es-ES"/>
        </w:rPr>
      </w:pPr>
    </w:p>
    <w:p w:rsidR="008F7846" w:rsidRDefault="008F7846" w:rsidP="008F7846">
      <w:pPr>
        <w:pStyle w:val="ListParagraph"/>
        <w:numPr>
          <w:ilvl w:val="0"/>
          <w:numId w:val="33"/>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8F7846" w:rsidRDefault="008F7846" w:rsidP="008F7846">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8F7846" w:rsidRDefault="008F7846" w:rsidP="008F7846">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8F7846" w:rsidRDefault="008F7846" w:rsidP="008F7846">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8F7846" w:rsidRDefault="008F7846" w:rsidP="008F7846">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8F7846" w:rsidRDefault="008F7846" w:rsidP="008F7846">
      <w:pPr>
        <w:rPr>
          <w:rFonts w:ascii="GHEA Grapalat" w:hAnsi="GHEA Grapalat" w:cs="Sylfaen"/>
          <w:sz w:val="20"/>
          <w:szCs w:val="20"/>
          <w:lang w:val="es-ES"/>
        </w:rPr>
      </w:pPr>
    </w:p>
    <w:p w:rsidR="008F7846" w:rsidRDefault="008F7846" w:rsidP="008F7846">
      <w:pPr>
        <w:pStyle w:val="ListParagraph"/>
        <w:numPr>
          <w:ilvl w:val="0"/>
          <w:numId w:val="33"/>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8F7846" w:rsidRDefault="008F7846" w:rsidP="008F7846">
      <w:pPr>
        <w:jc w:val="center"/>
        <w:rPr>
          <w:rFonts w:ascii="GHEA Grapalat" w:hAnsi="GHEA Grapalat" w:cs="GHEA Grapalat"/>
          <w:lang w:val="es-ES"/>
        </w:rPr>
      </w:pPr>
    </w:p>
    <w:p w:rsidR="008F7846" w:rsidRDefault="008F7846" w:rsidP="008F7846">
      <w:pPr>
        <w:jc w:val="center"/>
        <w:rPr>
          <w:rFonts w:ascii="GHEA Grapalat" w:hAnsi="GHEA Grapalat" w:cs="Sylfaen"/>
          <w:b/>
          <w:lang w:val="es-ES"/>
        </w:rPr>
      </w:pPr>
    </w:p>
    <w:p w:rsidR="008F7846" w:rsidRDefault="008F7846" w:rsidP="008F7846">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8F7846" w:rsidRDefault="008F7846" w:rsidP="008F7846">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8F7846" w:rsidRDefault="008F7846" w:rsidP="008F7846">
      <w:pPr>
        <w:jc w:val="right"/>
        <w:rPr>
          <w:rFonts w:ascii="GHEA Grapalat" w:hAnsi="GHEA Grapalat"/>
          <w:sz w:val="20"/>
          <w:lang w:val="hy-AM"/>
        </w:rPr>
      </w:pPr>
      <w:r>
        <w:rPr>
          <w:rFonts w:ascii="GHEA Grapalat" w:hAnsi="GHEA Grapalat"/>
          <w:sz w:val="20"/>
          <w:lang w:val="hy-AM"/>
        </w:rPr>
        <w:t xml:space="preserve">    </w:t>
      </w:r>
    </w:p>
    <w:p w:rsidR="008F7846" w:rsidRDefault="008F7846" w:rsidP="008F7846">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8F7846" w:rsidRDefault="008F7846" w:rsidP="008F78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F7846" w:rsidRDefault="008F7846" w:rsidP="008F7846">
      <w:pPr>
        <w:jc w:val="center"/>
        <w:rPr>
          <w:rFonts w:ascii="GHEA Grapalat" w:hAnsi="GHEA Grapalat" w:cs="Sylfaen"/>
          <w:sz w:val="16"/>
          <w:szCs w:val="16"/>
          <w:lang w:val="es-ES"/>
        </w:rPr>
      </w:pPr>
    </w:p>
    <w:p w:rsidR="008F7846" w:rsidRDefault="008F7846" w:rsidP="008F7846">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8F7846" w:rsidRDefault="008F7846" w:rsidP="008F7846">
      <w:pPr>
        <w:jc w:val="center"/>
        <w:rPr>
          <w:rFonts w:ascii="GHEA Grapalat" w:hAnsi="GHEA Grapalat" w:cs="Sylfaen"/>
          <w:b/>
          <w:lang w:val="es-ES"/>
        </w:rPr>
      </w:pPr>
    </w:p>
    <w:p w:rsidR="008F7846" w:rsidRPr="00B138F3" w:rsidRDefault="008F7846" w:rsidP="00B46D58">
      <w:pPr>
        <w:widowControl w:val="0"/>
        <w:spacing w:after="160"/>
        <w:ind w:left="-142" w:firstLine="142"/>
        <w:jc w:val="center"/>
        <w:rPr>
          <w:rFonts w:ascii="GHEA Grapalat" w:hAnsi="GHEA Grapalat" w:cs="Sylfaen"/>
          <w:b/>
        </w:rPr>
      </w:pPr>
    </w:p>
    <w:sectPr w:rsidR="008F7846"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E5F" w:rsidRDefault="00111E5F">
      <w:r>
        <w:separator/>
      </w:r>
    </w:p>
  </w:endnote>
  <w:endnote w:type="continuationSeparator" w:id="0">
    <w:p w:rsidR="00111E5F" w:rsidRDefault="0011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A76ED" w:rsidRPr="00C861E9" w:rsidRDefault="003A7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4932">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E5F" w:rsidRDefault="00111E5F">
      <w:r>
        <w:separator/>
      </w:r>
    </w:p>
  </w:footnote>
  <w:footnote w:type="continuationSeparator" w:id="0">
    <w:p w:rsidR="00111E5F" w:rsidRDefault="00111E5F">
      <w:r>
        <w:continuationSeparator/>
      </w:r>
    </w:p>
  </w:footnote>
  <w:footnote w:id="1">
    <w:p w:rsidR="003A76ED" w:rsidRPr="008842CE" w:rsidRDefault="003A76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A76ED" w:rsidRPr="00CD6B60" w:rsidRDefault="003A76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6ED" w:rsidRPr="00CD6B60" w:rsidRDefault="003A76E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A76ED" w:rsidRPr="00D97476" w:rsidRDefault="003A76E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6ED" w:rsidRPr="00F83BEA" w:rsidRDefault="003A76E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3A76ED" w:rsidRPr="002F23F1" w:rsidDel="00932115" w:rsidRDefault="003A76ED"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3A76ED" w:rsidRPr="00FE2AA4" w:rsidRDefault="003A76E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3A76ED" w:rsidRDefault="003A76ED"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3A76ED" w:rsidRPr="00631280" w:rsidRDefault="003A76ED"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3A76ED" w:rsidRPr="007521C5" w:rsidRDefault="003A76ED"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rsidR="003A76ED" w:rsidRPr="00511966" w:rsidRDefault="003A76E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A76ED" w:rsidRPr="008E4439" w:rsidRDefault="003A76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6ED" w:rsidRPr="000811C1" w:rsidRDefault="003A76ED" w:rsidP="0027573B">
      <w:pPr>
        <w:pStyle w:val="FootnoteText"/>
        <w:rPr>
          <w:rFonts w:ascii="Sylfaen" w:hAnsi="Sylfaen"/>
          <w:sz w:val="18"/>
          <w:szCs w:val="18"/>
        </w:rPr>
      </w:pPr>
    </w:p>
  </w:footnote>
  <w:footnote w:id="9">
    <w:p w:rsidR="003A76ED" w:rsidRPr="00A31673" w:rsidRDefault="003A76E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A76ED" w:rsidRDefault="003A76E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A76ED" w:rsidRPr="00553058" w:rsidRDefault="003A76E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A76ED" w:rsidRDefault="003A76E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A76ED" w:rsidRPr="00553058" w:rsidRDefault="003A76E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ED" w:rsidRPr="0074108A" w:rsidRDefault="003A76ED" w:rsidP="00553058">
      <w:pPr>
        <w:jc w:val="both"/>
      </w:pPr>
    </w:p>
    <w:p w:rsidR="003A76ED" w:rsidRPr="00553058" w:rsidRDefault="003A76ED" w:rsidP="0037456D">
      <w:pPr>
        <w:jc w:val="both"/>
        <w:rPr>
          <w:rFonts w:asciiTheme="minorHAnsi" w:hAnsiTheme="minorHAnsi"/>
          <w:sz w:val="20"/>
          <w:szCs w:val="20"/>
        </w:rPr>
      </w:pPr>
    </w:p>
    <w:p w:rsidR="003A76ED" w:rsidRPr="00553058" w:rsidRDefault="003A76ED" w:rsidP="006B3E56">
      <w:pPr>
        <w:pStyle w:val="FootnoteText"/>
        <w:rPr>
          <w:rFonts w:asciiTheme="minorHAnsi" w:hAnsiTheme="minorHAnsi"/>
        </w:rPr>
      </w:pPr>
    </w:p>
  </w:footnote>
  <w:footnote w:id="11">
    <w:p w:rsidR="003A76ED" w:rsidRPr="00A25D1B" w:rsidRDefault="003A76E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6ED" w:rsidRPr="00DC619D" w:rsidRDefault="003A76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A76ED" w:rsidRPr="00D3436F" w:rsidRDefault="003A76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A76ED" w:rsidRPr="00D3436F" w:rsidRDefault="003A76ED">
      <w:pPr>
        <w:pStyle w:val="FootnoteText"/>
        <w:rPr>
          <w:lang w:val="es-ES"/>
        </w:rPr>
      </w:pPr>
    </w:p>
  </w:footnote>
  <w:footnote w:id="14">
    <w:p w:rsidR="003A76ED" w:rsidRPr="00217344" w:rsidRDefault="003A76E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6ED" w:rsidRPr="00217344" w:rsidRDefault="003A76E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A76ED" w:rsidRPr="00217344" w:rsidRDefault="003A76ED"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A76ED" w:rsidRPr="008842CE" w:rsidRDefault="003A76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3D2FE2">
      <w:pPr>
        <w:pStyle w:val="FootnoteText"/>
        <w:jc w:val="both"/>
        <w:rPr>
          <w:rFonts w:ascii="GHEA Grapalat" w:hAnsi="GHEA Grapalat"/>
        </w:rPr>
      </w:pPr>
    </w:p>
  </w:footnote>
  <w:footnote w:id="18">
    <w:p w:rsidR="003A76ED" w:rsidRPr="008842CE" w:rsidRDefault="003A76ED" w:rsidP="003D2FE2">
      <w:pPr>
        <w:pStyle w:val="FootnoteText"/>
        <w:jc w:val="both"/>
      </w:pPr>
    </w:p>
  </w:footnote>
  <w:footnote w:id="19">
    <w:p w:rsidR="003A76ED" w:rsidRPr="008842CE" w:rsidRDefault="003A76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0A214C">
      <w:pPr>
        <w:pStyle w:val="FootnoteText"/>
        <w:jc w:val="both"/>
        <w:rPr>
          <w:rFonts w:ascii="GHEA Grapalat" w:hAnsi="GHEA Grapalat"/>
        </w:rPr>
      </w:pPr>
    </w:p>
  </w:footnote>
  <w:footnote w:id="20">
    <w:p w:rsidR="003A76ED" w:rsidRPr="008842CE" w:rsidRDefault="003A76ED" w:rsidP="000A214C">
      <w:pPr>
        <w:pStyle w:val="FootnoteText"/>
        <w:jc w:val="both"/>
      </w:pPr>
    </w:p>
  </w:footnote>
  <w:footnote w:id="21">
    <w:p w:rsidR="003A76ED" w:rsidRPr="00217344" w:rsidRDefault="003A76ED"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A76ED" w:rsidRPr="00D3436F" w:rsidRDefault="003A76E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3A76ED" w:rsidRDefault="003A76ED"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A76ED" w:rsidRDefault="003A76ED" w:rsidP="005E52ED">
      <w:pPr>
        <w:pStyle w:val="FootnoteText"/>
        <w:widowControl w:val="0"/>
        <w:jc w:val="both"/>
        <w:rPr>
          <w:ins w:id="28" w:author="Vardan" w:date="2022-03-24T22:44:00Z"/>
          <w:rFonts w:ascii="GHEA Grapalat" w:hAnsi="GHEA Grapalat"/>
          <w:i/>
        </w:rPr>
      </w:pPr>
    </w:p>
    <w:p w:rsidR="003A76ED" w:rsidRPr="00FC2048" w:rsidRDefault="003A76ED"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3A76ED" w:rsidRPr="008842CE" w:rsidRDefault="003A76ED" w:rsidP="005E52ED">
      <w:pPr>
        <w:pStyle w:val="FootnoteText"/>
        <w:widowControl w:val="0"/>
        <w:jc w:val="both"/>
        <w:rPr>
          <w:rFonts w:ascii="GHEA Grapalat" w:hAnsi="GHEA Grapalat"/>
          <w:lang w:val="hy-AM"/>
        </w:rPr>
      </w:pPr>
    </w:p>
    <w:p w:rsidR="003A76ED" w:rsidRPr="00D3436F" w:rsidRDefault="003A76ED">
      <w:pPr>
        <w:pStyle w:val="FootnoteText"/>
        <w:rPr>
          <w:lang w:val="hy-AM"/>
        </w:rPr>
      </w:pPr>
    </w:p>
  </w:footnote>
  <w:footnote w:id="24">
    <w:p w:rsidR="003A76ED" w:rsidRPr="008842CE" w:rsidRDefault="003A76E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A76ED" w:rsidRPr="00E85250" w:rsidRDefault="003A76ED" w:rsidP="00D90640">
      <w:pPr>
        <w:widowControl w:val="0"/>
        <w:spacing w:after="160" w:line="360" w:lineRule="auto"/>
        <w:ind w:firstLine="709"/>
        <w:jc w:val="both"/>
        <w:rPr>
          <w:rFonts w:ascii="GHEA Grapalat" w:hAnsi="GHEA Grapalat"/>
          <w:lang w:val="hy-AM"/>
        </w:rPr>
      </w:pPr>
    </w:p>
    <w:p w:rsidR="003A76ED" w:rsidRPr="00D3436F" w:rsidRDefault="003A76ED">
      <w:pPr>
        <w:pStyle w:val="FootnoteText"/>
        <w:rPr>
          <w:lang w:val="hy-AM"/>
        </w:rPr>
      </w:pPr>
    </w:p>
  </w:footnote>
  <w:footnote w:id="25">
    <w:p w:rsidR="003A76ED" w:rsidRPr="00402BC3" w:rsidRDefault="003A76E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76ED" w:rsidRPr="00552088" w:rsidRDefault="003A76E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6ED" w:rsidRPr="00D3436F" w:rsidRDefault="003A76ED">
      <w:pPr>
        <w:pStyle w:val="FootnoteText"/>
        <w:rPr>
          <w:lang w:val="hy-AM"/>
        </w:rPr>
      </w:pPr>
    </w:p>
  </w:footnote>
  <w:footnote w:id="26">
    <w:p w:rsidR="003A76ED" w:rsidRPr="008842CE" w:rsidRDefault="003A76E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76ED" w:rsidRPr="00D3436F" w:rsidRDefault="003A76ED">
      <w:pPr>
        <w:pStyle w:val="FootnoteText"/>
        <w:rPr>
          <w:lang w:val="hy-AM"/>
        </w:rPr>
      </w:pPr>
    </w:p>
  </w:footnote>
  <w:footnote w:id="27">
    <w:p w:rsidR="003A76ED" w:rsidRPr="00D3436F" w:rsidRDefault="003A76E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A76ED" w:rsidRPr="008842CE" w:rsidRDefault="003A76E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6ED" w:rsidRPr="00D3436F" w:rsidRDefault="003A76ED">
      <w:pPr>
        <w:pStyle w:val="FootnoteText"/>
        <w:rPr>
          <w:lang w:val="hy-AM"/>
        </w:rPr>
      </w:pPr>
    </w:p>
  </w:footnote>
  <w:footnote w:id="29">
    <w:p w:rsidR="003A76ED" w:rsidRPr="008842CE" w:rsidRDefault="003A76ED"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A76ED" w:rsidRPr="008842CE" w:rsidRDefault="003A76E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76ED" w:rsidRPr="00D3436F" w:rsidRDefault="003A76ED">
      <w:pPr>
        <w:pStyle w:val="FootnoteText"/>
        <w:rPr>
          <w:lang w:val="hy-AM"/>
        </w:rPr>
      </w:pPr>
    </w:p>
  </w:footnote>
  <w:footnote w:id="30">
    <w:p w:rsidR="003A76ED" w:rsidRPr="00D97342" w:rsidRDefault="003A76ED"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1">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3A76ED" w:rsidRPr="00D97342" w:rsidRDefault="003A76ED"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A76ED" w:rsidRPr="008842CE" w:rsidRDefault="003A76E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A76ED" w:rsidRPr="008842CE" w:rsidRDefault="003A76E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22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E5F"/>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EED"/>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38"/>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015"/>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AE7"/>
    <w:rsid w:val="002674D5"/>
    <w:rsid w:val="0027052A"/>
    <w:rsid w:val="00270B03"/>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129"/>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C8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3F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6ED"/>
    <w:rsid w:val="003A7F2D"/>
    <w:rsid w:val="003B0D6E"/>
    <w:rsid w:val="003B1E3B"/>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52E"/>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EFD"/>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F64"/>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7E"/>
    <w:rsid w:val="00512DDB"/>
    <w:rsid w:val="00513C9C"/>
    <w:rsid w:val="00514B2A"/>
    <w:rsid w:val="00514BB3"/>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7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2B8"/>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1EBB"/>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F8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05D1"/>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846"/>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869"/>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EC"/>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69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BF9"/>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5C"/>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D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82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4A8"/>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BB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F1A"/>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932"/>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9E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D86"/>
    <w:rsid w:val="00F775CA"/>
    <w:rsid w:val="00F80761"/>
    <w:rsid w:val="00F8158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EFC"/>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8AC"/>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08"/>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82F74"/>
  <w15:docId w15:val="{7C63614A-76D7-4444-A70B-0A3DA44E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2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07568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oygnum@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F8053-392A-48D6-AFC3-3320616D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24614</Words>
  <Characters>140301</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2024-11-26T10:36:00Z</dcterms:created>
  <dcterms:modified xsi:type="dcterms:W3CDTF">2026-02-04T12:54:00Z</dcterms:modified>
</cp:coreProperties>
</file>